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544119E5"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177A49">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9326FF" w:rsidRPr="009326FF">
        <w:rPr>
          <w:rFonts w:ascii="Arial" w:eastAsiaTheme="minorEastAsia" w:hAnsi="Arial"/>
          <w:b/>
          <w:i/>
          <w:noProof/>
          <w:sz w:val="28"/>
        </w:rPr>
        <w:t>S2-231261</w:t>
      </w:r>
      <w:r w:rsidR="009326FF">
        <w:rPr>
          <w:rFonts w:ascii="Arial" w:eastAsiaTheme="minorEastAsia" w:hAnsi="Arial"/>
          <w:b/>
          <w:i/>
          <w:noProof/>
          <w:sz w:val="28"/>
        </w:rPr>
        <w:t>6</w:t>
      </w:r>
    </w:p>
    <w:p w14:paraId="72C4C106" w14:textId="51F9F3F0" w:rsidR="00A46CB2" w:rsidRPr="00A46CB2" w:rsidRDefault="00177A49"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Pr="00423EFD">
        <w:rPr>
          <w:rFonts w:ascii="Arial" w:eastAsiaTheme="minorEastAsia" w:hAnsi="Arial" w:cs="Arial"/>
          <w:b/>
          <w:noProof/>
          <w:sz w:val="24"/>
          <w:lang w:eastAsia="zh-CN"/>
        </w:rPr>
        <w:t>,</w:t>
      </w:r>
      <w:r>
        <w:rPr>
          <w:rFonts w:ascii="Arial" w:eastAsiaTheme="minorEastAsia" w:hAnsi="Arial" w:cs="Arial"/>
          <w:b/>
          <w:noProof/>
          <w:sz w:val="24"/>
          <w:lang w:eastAsia="zh-CN"/>
        </w:rPr>
        <w:t xml:space="preserve"> USA</w:t>
      </w:r>
      <w:r>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w:t>
      </w:r>
      <w:r>
        <w:rPr>
          <w:rFonts w:ascii="Arial" w:hAnsi="Arial" w:cs="Arial"/>
          <w:b/>
          <w:bCs/>
          <w:color w:val="0000FF"/>
        </w:rPr>
        <w:t>8667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A07C188" w:rsidR="001E41F3" w:rsidRPr="000147EF" w:rsidRDefault="00090BDB" w:rsidP="00A55133">
            <w:pPr>
              <w:pStyle w:val="CRCoverPage"/>
              <w:spacing w:after="0"/>
              <w:jc w:val="center"/>
              <w:rPr>
                <w:noProof/>
              </w:rPr>
            </w:pPr>
            <w:r>
              <w:rPr>
                <w:b/>
                <w:noProof/>
                <w:sz w:val="28"/>
              </w:rPr>
              <w:t>4310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69BE5B1" w:rsidR="001E41F3" w:rsidRPr="000147EF" w:rsidRDefault="00177A49"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453DD89" w:rsidR="001E41F3" w:rsidRPr="003A6B8F" w:rsidRDefault="003A6B8F">
            <w:pPr>
              <w:pStyle w:val="CRCoverPage"/>
              <w:spacing w:after="0"/>
              <w:jc w:val="center"/>
              <w:rPr>
                <w:b/>
                <w:bCs/>
                <w:noProof/>
                <w:sz w:val="28"/>
              </w:rPr>
            </w:pPr>
            <w:r w:rsidRPr="003A6B8F">
              <w:rPr>
                <w:b/>
                <w:bCs/>
                <w:noProof/>
                <w:sz w:val="28"/>
              </w:rPr>
              <w:t>18.</w:t>
            </w:r>
            <w:r w:rsidR="00177A49">
              <w:rPr>
                <w:b/>
                <w:bCs/>
                <w:noProof/>
                <w:sz w:val="28"/>
              </w:rPr>
              <w:t>3</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D1FB495" w:rsidR="001E41F3" w:rsidRPr="000147EF" w:rsidRDefault="00D402E5" w:rsidP="00F3638E">
            <w:pPr>
              <w:pStyle w:val="CRCoverPage"/>
              <w:spacing w:after="0"/>
              <w:ind w:left="100"/>
              <w:rPr>
                <w:noProof/>
              </w:rPr>
            </w:pPr>
            <w:r>
              <w:rPr>
                <w:noProof/>
              </w:rPr>
              <w:t xml:space="preserve">Correction to </w:t>
            </w:r>
            <w:r w:rsidR="00FF7104">
              <w:rPr>
                <w:lang w:eastAsia="zh-CN"/>
              </w:rPr>
              <w:t>Forwarding of URSP Rule Enforcement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FE0C678" w:rsidR="001E41F3" w:rsidRPr="000147EF" w:rsidRDefault="002E23E8" w:rsidP="00F3638E">
            <w:pPr>
              <w:pStyle w:val="CRCoverPage"/>
              <w:spacing w:after="0"/>
              <w:ind w:left="100"/>
              <w:rPr>
                <w:noProof/>
              </w:rPr>
            </w:pPr>
            <w:r>
              <w:rPr>
                <w:noProof/>
              </w:rPr>
              <w:t>eUEPO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2828C24" w:rsidR="001E41F3" w:rsidRDefault="007345A8">
            <w:pPr>
              <w:pStyle w:val="CRCoverPage"/>
              <w:spacing w:after="0"/>
              <w:ind w:left="100"/>
              <w:rPr>
                <w:noProof/>
              </w:rPr>
            </w:pPr>
            <w:r w:rsidRPr="000147EF">
              <w:t>202</w:t>
            </w:r>
            <w:r w:rsidR="00AB0938">
              <w:t>3</w:t>
            </w:r>
            <w:r w:rsidRPr="000147EF">
              <w:t>-</w:t>
            </w:r>
            <w:r w:rsidR="00177A49">
              <w:t>11</w:t>
            </w:r>
            <w:r w:rsidR="004B0410">
              <w:t>-</w:t>
            </w:r>
            <w:r w:rsidR="00177A4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57EA80" w:rsidR="001E41F3" w:rsidRPr="00577766" w:rsidRDefault="00356D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B2B70" w14:textId="1AB37272" w:rsidR="00814E79" w:rsidRDefault="00E56EF1" w:rsidP="00FF7104">
            <w:pPr>
              <w:pStyle w:val="CRCoverPage"/>
              <w:spacing w:after="0"/>
              <w:ind w:left="100"/>
            </w:pPr>
            <w:r>
              <w:t xml:space="preserve">As per </w:t>
            </w:r>
            <w:r w:rsidR="00FF7104">
              <w:t>TS 23.503</w:t>
            </w:r>
            <w:r>
              <w:t xml:space="preserve"> the </w:t>
            </w:r>
            <w:r w:rsidRPr="00E56EF1">
              <w:t xml:space="preserve">PCF receives reporting </w:t>
            </w:r>
            <w:r>
              <w:t>of</w:t>
            </w:r>
            <w:r w:rsidRPr="00E56EF1">
              <w:t xml:space="preserve"> URSP rule enforcement for a given UE via</w:t>
            </w:r>
            <w:r>
              <w:t xml:space="preserve"> PCRT. </w:t>
            </w:r>
            <w:r w:rsidRPr="00220871">
              <w:rPr>
                <w:highlight w:val="yellow"/>
              </w:rPr>
              <w:t>TS 23.503,</w:t>
            </w:r>
            <w:r w:rsidR="00FF7104" w:rsidRPr="00220871">
              <w:rPr>
                <w:highlight w:val="yellow"/>
              </w:rPr>
              <w:t xml:space="preserve"> clause 6.6.2.4 states</w:t>
            </w:r>
            <w:r w:rsidR="00FF7104">
              <w:t>:</w:t>
            </w:r>
          </w:p>
          <w:p w14:paraId="5E73D0E4" w14:textId="77777777" w:rsidR="00FF7104" w:rsidRDefault="00FF7104" w:rsidP="00FF7104">
            <w:pPr>
              <w:pStyle w:val="CRCoverPage"/>
              <w:spacing w:after="0"/>
              <w:ind w:left="100"/>
            </w:pPr>
          </w:p>
          <w:p w14:paraId="2AA9F0DD" w14:textId="51665911" w:rsidR="00FF7104" w:rsidRPr="00E56EF1" w:rsidRDefault="00FF7104" w:rsidP="00FF7104">
            <w:pPr>
              <w:pStyle w:val="CRCoverPage"/>
              <w:spacing w:after="0"/>
              <w:ind w:left="100"/>
              <w:rPr>
                <w:i/>
                <w:iCs/>
              </w:rPr>
            </w:pPr>
            <w:r>
              <w:t>“</w:t>
            </w:r>
            <w:r w:rsidRPr="00E56EF1">
              <w:rPr>
                <w:i/>
                <w:iCs/>
              </w:rPr>
              <w:t xml:space="preserve">The PCF receives reporting from URSP rule enforcement for a given UE </w:t>
            </w:r>
            <w:r w:rsidRPr="00E56EF1">
              <w:rPr>
                <w:i/>
                <w:iCs/>
                <w:highlight w:val="yellow"/>
              </w:rPr>
              <w:t>via Policy Control Request Triggers</w:t>
            </w:r>
            <w:r w:rsidRPr="00E56EF1">
              <w:rPr>
                <w:i/>
                <w:iCs/>
              </w:rPr>
              <w:t xml:space="preserve"> (see clause 6.1.3.5).</w:t>
            </w:r>
          </w:p>
          <w:p w14:paraId="54111F16" w14:textId="77777777" w:rsidR="00FF7104" w:rsidRPr="00E56EF1" w:rsidRDefault="00FF7104" w:rsidP="00FF7104">
            <w:pPr>
              <w:pStyle w:val="CRCoverPage"/>
              <w:spacing w:after="0"/>
              <w:ind w:left="100"/>
              <w:rPr>
                <w:i/>
                <w:iCs/>
              </w:rPr>
            </w:pPr>
          </w:p>
          <w:p w14:paraId="13A27537" w14:textId="48D3EB18" w:rsidR="00FF7104" w:rsidRDefault="00FF7104" w:rsidP="00FF7104">
            <w:pPr>
              <w:pStyle w:val="CRCoverPage"/>
              <w:spacing w:after="0"/>
              <w:ind w:left="100"/>
            </w:pPr>
            <w:r w:rsidRPr="00E56EF1">
              <w:rPr>
                <w:i/>
                <w:iCs/>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r w:rsidRPr="0093628B">
              <w:t>”</w:t>
            </w:r>
          </w:p>
          <w:p w14:paraId="7563F4BA" w14:textId="77777777" w:rsidR="00FF7104" w:rsidRDefault="00FF7104" w:rsidP="00FF7104">
            <w:pPr>
              <w:pStyle w:val="CRCoverPage"/>
              <w:spacing w:after="0"/>
              <w:ind w:left="100"/>
            </w:pPr>
          </w:p>
          <w:p w14:paraId="1F0440B6" w14:textId="4F0A0E3E" w:rsidR="00FF7104" w:rsidRDefault="00FF7104" w:rsidP="00FF7104">
            <w:pPr>
              <w:pStyle w:val="CRCoverPage"/>
              <w:spacing w:after="0"/>
              <w:ind w:left="100"/>
            </w:pPr>
            <w:r>
              <w:t xml:space="preserve">Also, as per the procedure </w:t>
            </w:r>
            <w:r w:rsidR="0093628B">
              <w:t>specified</w:t>
            </w:r>
            <w:r>
              <w:t xml:space="preserve"> in clause 4.16.16.1 of TS 23.502</w:t>
            </w:r>
            <w:r w:rsidR="0093628B">
              <w:t xml:space="preserve"> (step 8)</w:t>
            </w:r>
            <w:r>
              <w:t xml:space="preserve">, the </w:t>
            </w:r>
            <w:r w:rsidR="0093628B">
              <w:t xml:space="preserve">SMF reports </w:t>
            </w:r>
            <w:r w:rsidR="0093628B" w:rsidRPr="0093628B">
              <w:t>URSP rule enforcement</w:t>
            </w:r>
            <w:r w:rsidR="0093628B">
              <w:t xml:space="preserve"> to PCF for PDU session, when the requested PCRT is met, by invoking </w:t>
            </w:r>
            <w:proofErr w:type="spellStart"/>
            <w:r w:rsidR="0093628B" w:rsidRPr="0093628B">
              <w:t>Npcf_SMPolicyControl_Update</w:t>
            </w:r>
            <w:proofErr w:type="spellEnd"/>
            <w:r w:rsidR="0093628B">
              <w:t xml:space="preserve"> request.</w:t>
            </w:r>
          </w:p>
          <w:p w14:paraId="6271A1F4" w14:textId="77777777" w:rsidR="00FF7104" w:rsidRDefault="00FF7104" w:rsidP="00FF7104">
            <w:pPr>
              <w:pStyle w:val="CRCoverPage"/>
              <w:spacing w:after="0"/>
              <w:ind w:left="100"/>
            </w:pPr>
          </w:p>
          <w:p w14:paraId="1FCF0C43" w14:textId="3F880667" w:rsidR="0093628B" w:rsidRDefault="0093628B" w:rsidP="0093628B">
            <w:pPr>
              <w:pStyle w:val="CRCoverPage"/>
              <w:spacing w:after="0"/>
              <w:ind w:left="100"/>
            </w:pPr>
            <w:r w:rsidRPr="0093628B">
              <w:t>“</w:t>
            </w:r>
            <w:r w:rsidRPr="00E56EF1">
              <w:rPr>
                <w:i/>
                <w:iCs/>
              </w:rPr>
              <w:t xml:space="preserve">When the SMF receives a UE report of URSP rule enforcement via PDU session establishment/modification as described in clauses 4.3.2 and 4.3.3 (step 8a) </w:t>
            </w:r>
            <w:r w:rsidRPr="00E56EF1">
              <w:rPr>
                <w:i/>
                <w:iCs/>
                <w:highlight w:val="yellow"/>
              </w:rPr>
              <w:t>and the Policy Control Request Trigger is met</w:t>
            </w:r>
            <w:r w:rsidRPr="00E56EF1">
              <w:rPr>
                <w:i/>
                <w:iCs/>
              </w:rPr>
              <w:t xml:space="preserve">, it then reports the received information traffic to the PCF serving the PDU Session, by invoking </w:t>
            </w:r>
            <w:proofErr w:type="spellStart"/>
            <w:r w:rsidRPr="00E56EF1">
              <w:rPr>
                <w:i/>
                <w:iCs/>
              </w:rPr>
              <w:t>Npcf_SMPolicyControl_Update</w:t>
            </w:r>
            <w:proofErr w:type="spellEnd"/>
            <w:r w:rsidRPr="00E56EF1">
              <w:rPr>
                <w:i/>
                <w:iCs/>
              </w:rPr>
              <w:t xml:space="preserve"> as defined in clause 6.1.3.5 of TS 23.503 [20] (step 8b).</w:t>
            </w:r>
            <w:r>
              <w:t>”</w:t>
            </w:r>
          </w:p>
          <w:p w14:paraId="5495D240" w14:textId="77777777" w:rsidR="0093628B" w:rsidRDefault="0093628B" w:rsidP="0093628B">
            <w:pPr>
              <w:pStyle w:val="CRCoverPage"/>
              <w:spacing w:after="0"/>
              <w:ind w:left="100"/>
            </w:pPr>
          </w:p>
          <w:p w14:paraId="1474CA00" w14:textId="192857C7" w:rsidR="0093628B" w:rsidRDefault="00A133EF" w:rsidP="0093628B">
            <w:pPr>
              <w:pStyle w:val="CRCoverPage"/>
              <w:spacing w:after="0"/>
              <w:ind w:left="100"/>
            </w:pPr>
            <w:r>
              <w:t>The above imply that when t</w:t>
            </w:r>
            <w:r w:rsidR="0093628B">
              <w:t xml:space="preserve">he SMF is establishing </w:t>
            </w:r>
            <w:r w:rsidR="0093628B" w:rsidRPr="00140E21">
              <w:t>SM Policy Association</w:t>
            </w:r>
            <w:r w:rsidR="0093628B">
              <w:t xml:space="preserve"> with the PCF for PDU session, it does not have any PCRT installed. Hence the SMF cannot provide the </w:t>
            </w:r>
            <w:r w:rsidR="0093628B" w:rsidRPr="0093628B">
              <w:t>URSP rule enforcement</w:t>
            </w:r>
            <w:r w:rsidR="0093628B">
              <w:t xml:space="preserve"> </w:t>
            </w:r>
            <w:r>
              <w:t>reported by the UE at PDU Session establishment during</w:t>
            </w:r>
            <w:r w:rsidR="0093628B">
              <w:t xml:space="preserve"> </w:t>
            </w:r>
            <w:r w:rsidR="0093628B" w:rsidRPr="00140E21">
              <w:t>SM Policy Association Establishment</w:t>
            </w:r>
            <w:r>
              <w:t xml:space="preserve"> at step 7b of clause </w:t>
            </w:r>
            <w:r w:rsidRPr="00140E21">
              <w:t>4.3.2.2.1</w:t>
            </w:r>
            <w:r>
              <w:t>.</w:t>
            </w:r>
          </w:p>
          <w:p w14:paraId="1282E8A8" w14:textId="77777777" w:rsidR="0093628B" w:rsidRDefault="0093628B" w:rsidP="0093628B">
            <w:pPr>
              <w:pStyle w:val="CRCoverPage"/>
              <w:spacing w:after="0"/>
              <w:ind w:left="100"/>
            </w:pPr>
          </w:p>
          <w:p w14:paraId="5FA85893" w14:textId="0F184D95" w:rsidR="0093628B" w:rsidRDefault="0093628B" w:rsidP="0093628B">
            <w:pPr>
              <w:pStyle w:val="CRCoverPage"/>
              <w:spacing w:after="0"/>
              <w:ind w:left="100"/>
            </w:pPr>
            <w:r>
              <w:lastRenderedPageBreak/>
              <w:t xml:space="preserve">Also, </w:t>
            </w:r>
            <w:r w:rsidR="00A133EF">
              <w:t xml:space="preserve">it is to be noted that the SM policy association modification </w:t>
            </w:r>
            <w:proofErr w:type="spellStart"/>
            <w:r w:rsidR="00A133EF">
              <w:t>w.r.t.</w:t>
            </w:r>
            <w:proofErr w:type="spellEnd"/>
            <w:r w:rsidR="00A133EF">
              <w:t xml:space="preserve"> step 7b of clause </w:t>
            </w:r>
            <w:r w:rsidR="00A133EF" w:rsidRPr="00140E21">
              <w:t>4.3.2.2.1</w:t>
            </w:r>
            <w:r w:rsidR="00A133EF">
              <w:t xml:space="preserve"> is for the specific case where the request type indicates “</w:t>
            </w:r>
            <w:r w:rsidR="00A133EF" w:rsidRPr="00140E21">
              <w:t>Existing PDU Session</w:t>
            </w:r>
            <w:r w:rsidR="00A133EF">
              <w:t>”, hence this case is not relevant for UE reporting URSP rule enforcement.</w:t>
            </w:r>
          </w:p>
          <w:p w14:paraId="6A0E325F" w14:textId="77777777" w:rsidR="00A133EF" w:rsidRDefault="00A133EF" w:rsidP="0093628B">
            <w:pPr>
              <w:pStyle w:val="CRCoverPage"/>
              <w:spacing w:after="0"/>
              <w:ind w:left="100"/>
            </w:pPr>
          </w:p>
          <w:p w14:paraId="79D75C77" w14:textId="613BB81E" w:rsidR="0093628B" w:rsidRDefault="00A133EF" w:rsidP="0093628B">
            <w:pPr>
              <w:pStyle w:val="CRCoverPage"/>
              <w:spacing w:after="0"/>
              <w:ind w:left="100"/>
            </w:pPr>
            <w:r>
              <w:t>It is proposed to remove the below text from step 7b of clause 4.3.2.2.1</w:t>
            </w:r>
          </w:p>
          <w:p w14:paraId="3B86712F" w14:textId="77777777" w:rsidR="00A133EF" w:rsidRDefault="00A133EF" w:rsidP="0093628B">
            <w:pPr>
              <w:pStyle w:val="CRCoverPage"/>
              <w:spacing w:after="0"/>
              <w:ind w:left="100"/>
            </w:pPr>
          </w:p>
          <w:p w14:paraId="302C877A" w14:textId="5756DB04" w:rsidR="00A133EF" w:rsidRDefault="00A133EF" w:rsidP="0093628B">
            <w:pPr>
              <w:pStyle w:val="CRCoverPage"/>
              <w:spacing w:after="0"/>
              <w:ind w:left="100"/>
            </w:pPr>
            <w:r>
              <w:t>“</w:t>
            </w:r>
            <w:r w:rsidR="00580A94" w:rsidRPr="00580A94">
              <w:rPr>
                <w:i/>
                <w:iCs/>
              </w:rPr>
              <w:t>The URSP rule enforcement in step 1 may be included if SMF receives the URSP rule enforcement from UE as described in clause 6.6.2.4 of TS 23.503 [20]</w:t>
            </w:r>
            <w:r>
              <w:t>”</w:t>
            </w:r>
          </w:p>
          <w:p w14:paraId="02E271A4" w14:textId="77777777" w:rsidR="0093628B" w:rsidRDefault="0093628B" w:rsidP="00FF7104">
            <w:pPr>
              <w:pStyle w:val="CRCoverPage"/>
              <w:spacing w:after="0"/>
              <w:ind w:left="100"/>
            </w:pPr>
          </w:p>
          <w:p w14:paraId="28DC7343" w14:textId="46F23E94" w:rsidR="009518FA" w:rsidRDefault="009518FA" w:rsidP="00FF7104">
            <w:pPr>
              <w:pStyle w:val="CRCoverPage"/>
              <w:spacing w:after="0"/>
              <w:ind w:left="100"/>
            </w:pPr>
            <w:r>
              <w:t>Further, the URSP rule enforcement report shall be forwarded by the SMF to the PCF at step 9, if the PCF has subscribed for the PCRT</w:t>
            </w:r>
            <w:r w:rsidR="00B47C8B">
              <w:t xml:space="preserve"> </w:t>
            </w:r>
            <w:r w:rsidR="00B47C8B" w:rsidRPr="00B47C8B">
              <w:t>"UE reporting Connection Capabilities from associated URSP rule"</w:t>
            </w:r>
            <w:r w:rsidR="00B47C8B">
              <w:t>.</w:t>
            </w:r>
          </w:p>
          <w:p w14:paraId="170456E9" w14:textId="77777777" w:rsidR="009518FA" w:rsidRDefault="009518FA" w:rsidP="00FF7104">
            <w:pPr>
              <w:pStyle w:val="CRCoverPage"/>
              <w:spacing w:after="0"/>
              <w:ind w:left="100"/>
            </w:pPr>
          </w:p>
          <w:p w14:paraId="54EE7637" w14:textId="5A355B37" w:rsidR="009518FA" w:rsidRDefault="009518FA" w:rsidP="00FF7104">
            <w:pPr>
              <w:pStyle w:val="CRCoverPage"/>
              <w:spacing w:after="0"/>
              <w:ind w:left="100"/>
            </w:pPr>
            <w:r>
              <w:t>It is proposed to add below text in step 9:</w:t>
            </w:r>
          </w:p>
          <w:p w14:paraId="49B78163" w14:textId="77777777" w:rsidR="009518FA" w:rsidRDefault="009518FA" w:rsidP="00FF7104">
            <w:pPr>
              <w:pStyle w:val="CRCoverPage"/>
              <w:spacing w:after="0"/>
              <w:ind w:left="100"/>
            </w:pPr>
          </w:p>
          <w:p w14:paraId="4C1FA5E9" w14:textId="4AD15833" w:rsidR="009518FA" w:rsidRDefault="009518FA" w:rsidP="00FF7104">
            <w:pPr>
              <w:pStyle w:val="CRCoverPage"/>
              <w:spacing w:after="0"/>
              <w:ind w:left="100"/>
            </w:pPr>
            <w:r>
              <w:t>“</w:t>
            </w:r>
            <w:r w:rsidRPr="009518FA">
              <w:rPr>
                <w:i/>
                <w:iCs/>
              </w:rPr>
              <w:t>If the PCF has subscribed to Policy Control Request Trigger for "UE reporting Connection Capabilities from associated URSP rule" and if SMF received the URSP rule enforcement report (</w:t>
            </w:r>
            <w:proofErr w:type="gramStart"/>
            <w:r w:rsidRPr="009518FA">
              <w:rPr>
                <w:i/>
                <w:iCs/>
              </w:rPr>
              <w:t>i.e.</w:t>
            </w:r>
            <w:proofErr w:type="gramEnd"/>
            <w:r w:rsidRPr="009518FA">
              <w:rPr>
                <w:i/>
                <w:iCs/>
              </w:rPr>
              <w:t xml:space="preserve"> connection capabilities information) from the UE at step 1, then the SMF may include the URSP rule enforcement report as described in clause 6.1.3.5 of TS 23.503 [20] and clause 6.6.2.4 of TS 23.503 [20].</w:t>
            </w:r>
            <w:r>
              <w:t>”</w:t>
            </w:r>
          </w:p>
          <w:p w14:paraId="708AA7DE" w14:textId="164B63FB" w:rsidR="009518FA" w:rsidRPr="00F3638E" w:rsidRDefault="009518FA" w:rsidP="00FF7104">
            <w:pPr>
              <w:pStyle w:val="CRCoverPage"/>
              <w:spacing w:after="0"/>
              <w:ind w:left="100"/>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BAAA" w14:textId="77777777" w:rsidR="00814E79" w:rsidRDefault="00580A94" w:rsidP="00814E79">
            <w:pPr>
              <w:pStyle w:val="CRCoverPage"/>
              <w:spacing w:after="0"/>
              <w:ind w:left="100"/>
              <w:rPr>
                <w:noProof/>
              </w:rPr>
            </w:pPr>
            <w:r>
              <w:rPr>
                <w:noProof/>
              </w:rPr>
              <w:t>Remove below text from step 7b of clause 4.3.2.2.1</w:t>
            </w:r>
          </w:p>
          <w:p w14:paraId="7C60E915" w14:textId="3AEEAE6B" w:rsidR="00580A94" w:rsidRDefault="00580A94" w:rsidP="00814E79">
            <w:pPr>
              <w:pStyle w:val="CRCoverPage"/>
              <w:spacing w:after="0"/>
              <w:ind w:left="100"/>
            </w:pPr>
            <w:r>
              <w:t>“The URSP rule enforcement in step 1 may be included if SMF receives the URSP rule enforcement from UE as described in clause 6.6.2.4 of TS 23.503 [20]”</w:t>
            </w:r>
          </w:p>
          <w:p w14:paraId="3A6ABCAC" w14:textId="77777777" w:rsidR="00580A94" w:rsidRDefault="00580A94" w:rsidP="00814E79">
            <w:pPr>
              <w:pStyle w:val="CRCoverPage"/>
              <w:spacing w:after="0"/>
              <w:ind w:left="100"/>
              <w:rPr>
                <w:noProof/>
              </w:rPr>
            </w:pPr>
          </w:p>
          <w:p w14:paraId="31C656EC" w14:textId="43E99176" w:rsidR="009518FA" w:rsidRPr="00F3638E" w:rsidRDefault="00E56EF1" w:rsidP="00E56EF1">
            <w:pPr>
              <w:pStyle w:val="CRCoverPage"/>
              <w:spacing w:after="0"/>
              <w:ind w:left="100"/>
              <w:rPr>
                <w:noProof/>
              </w:rPr>
            </w:pPr>
            <w:r>
              <w:rPr>
                <w:noProof/>
              </w:rPr>
              <w:t>Update</w:t>
            </w:r>
            <w:r w:rsidR="009518FA">
              <w:rPr>
                <w:noProof/>
              </w:rPr>
              <w:t xml:space="preserve"> step 9</w:t>
            </w:r>
            <w:r>
              <w:rPr>
                <w:noProof/>
              </w:rPr>
              <w:t xml:space="preserve"> to specify that SMF provides URSP rule enforcement report if PCF has subscribed to PCRT </w:t>
            </w:r>
            <w:r w:rsidRPr="009518FA">
              <w:rPr>
                <w:i/>
                <w:iCs/>
              </w:rPr>
              <w:t>"UE reporting Connection Capabilities from associated URSP rule"</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3C2DA" w:rsidR="002B4BF7" w:rsidRDefault="00F05AE4" w:rsidP="002B4BF7">
            <w:pPr>
              <w:pStyle w:val="CRCoverPage"/>
              <w:spacing w:after="0"/>
              <w:ind w:left="100"/>
              <w:rPr>
                <w:noProof/>
              </w:rPr>
            </w:pPr>
            <w:r>
              <w:rPr>
                <w:noProof/>
              </w:rPr>
              <w:t>Incorrect</w:t>
            </w:r>
            <w:r w:rsidR="002B4BF7">
              <w:rPr>
                <w:noProof/>
              </w:rPr>
              <w:t xml:space="preserve">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A6372" w:rsidR="002B4BF7" w:rsidRDefault="007663D3" w:rsidP="002B4BF7">
            <w:pPr>
              <w:pStyle w:val="CRCoverPage"/>
              <w:spacing w:after="0"/>
              <w:ind w:left="100"/>
              <w:rPr>
                <w:noProof/>
              </w:rPr>
            </w:pPr>
            <w:r>
              <w:rPr>
                <w:noProof/>
              </w:rPr>
              <w:t>4.3.2.2.1</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149BB732" w14:textId="77777777" w:rsidR="00F51BD2" w:rsidRPr="00140E21" w:rsidRDefault="00F51BD2" w:rsidP="00F51BD2">
      <w:pPr>
        <w:pStyle w:val="Heading4"/>
      </w:pPr>
      <w:bookmarkStart w:id="8" w:name="_Toc145939386"/>
      <w:bookmarkStart w:id="9" w:name="_Toc20203973"/>
      <w:bookmarkStart w:id="10" w:name="_Toc27894658"/>
      <w:bookmarkStart w:id="11" w:name="_Toc36191725"/>
      <w:bookmarkStart w:id="12" w:name="_Toc45192811"/>
      <w:bookmarkStart w:id="13" w:name="_Toc47592443"/>
      <w:bookmarkStart w:id="14" w:name="_Toc51834524"/>
      <w:bookmarkStart w:id="15" w:name="_Toc138762845"/>
      <w:bookmarkEnd w:id="1"/>
      <w:bookmarkEnd w:id="2"/>
      <w:bookmarkEnd w:id="3"/>
      <w:bookmarkEnd w:id="4"/>
      <w:bookmarkEnd w:id="5"/>
      <w:bookmarkEnd w:id="6"/>
      <w:bookmarkEnd w:id="7"/>
      <w:r w:rsidRPr="00140E21">
        <w:t>4.3.2.2</w:t>
      </w:r>
      <w:r w:rsidRPr="00140E21">
        <w:tab/>
        <w:t>UE Requested PDU Session Establishment</w:t>
      </w:r>
      <w:bookmarkEnd w:id="8"/>
    </w:p>
    <w:p w14:paraId="34CFC225" w14:textId="77777777" w:rsidR="00F51BD2" w:rsidRPr="00140E21" w:rsidRDefault="00F51BD2" w:rsidP="00F51BD2">
      <w:pPr>
        <w:pStyle w:val="Heading5"/>
      </w:pPr>
      <w:bookmarkStart w:id="16" w:name="_CR4_3_2_2_1"/>
      <w:bookmarkStart w:id="17" w:name="_Toc145939387"/>
      <w:bookmarkEnd w:id="16"/>
      <w:r w:rsidRPr="00140E21">
        <w:t>4.3.2.2.1</w:t>
      </w:r>
      <w:r w:rsidRPr="00140E21">
        <w:tab/>
        <w:t>Non-roaming and Roaming with Local Breakout</w:t>
      </w:r>
      <w:bookmarkEnd w:id="17"/>
    </w:p>
    <w:p w14:paraId="2157DC23" w14:textId="77777777" w:rsidR="00F51BD2" w:rsidRPr="00140E21" w:rsidRDefault="00F51BD2" w:rsidP="00F51BD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2A4E443" w14:textId="77777777" w:rsidR="00F51BD2" w:rsidRPr="00140E21" w:rsidRDefault="00F51BD2" w:rsidP="00F51BD2">
      <w:pPr>
        <w:pStyle w:val="B1"/>
      </w:pPr>
      <w:r w:rsidRPr="00140E21">
        <w:t>-</w:t>
      </w:r>
      <w:r w:rsidRPr="00140E21">
        <w:tab/>
        <w:t xml:space="preserve">Establish a new PDU </w:t>
      </w:r>
      <w:proofErr w:type="gramStart"/>
      <w:r w:rsidRPr="00140E21">
        <w:t>Session;</w:t>
      </w:r>
      <w:proofErr w:type="gramEnd"/>
    </w:p>
    <w:p w14:paraId="4AD5A4FF" w14:textId="77777777" w:rsidR="00F51BD2" w:rsidRPr="00140E21" w:rsidRDefault="00F51BD2" w:rsidP="00F51BD2">
      <w:pPr>
        <w:pStyle w:val="B1"/>
      </w:pPr>
      <w:r w:rsidRPr="00140E21">
        <w:t>-</w:t>
      </w:r>
      <w:r w:rsidRPr="00140E21">
        <w:tab/>
        <w:t xml:space="preserve">Handover a PDN Connection in EPS to PDU Session in 5GS without N26 </w:t>
      </w:r>
      <w:proofErr w:type="gramStart"/>
      <w:r w:rsidRPr="00140E21">
        <w:t>interface;</w:t>
      </w:r>
      <w:proofErr w:type="gramEnd"/>
    </w:p>
    <w:p w14:paraId="0127AF7F" w14:textId="77777777" w:rsidR="00F51BD2" w:rsidRPr="00140E21" w:rsidRDefault="00F51BD2" w:rsidP="00F51BD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843AFB" w14:textId="77777777" w:rsidR="00F51BD2" w:rsidRPr="00140E21" w:rsidRDefault="00F51BD2" w:rsidP="00F51BD2">
      <w:pPr>
        <w:pStyle w:val="B1"/>
      </w:pPr>
      <w:r w:rsidRPr="00140E21">
        <w:t>-</w:t>
      </w:r>
      <w:r w:rsidRPr="00140E21">
        <w:tab/>
        <w:t>Request a PDU Session for Emergency services.</w:t>
      </w:r>
    </w:p>
    <w:p w14:paraId="6DD79097" w14:textId="77777777" w:rsidR="00F51BD2" w:rsidRPr="00140E21" w:rsidRDefault="00F51BD2" w:rsidP="00F51BD2">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1D2DB42" w14:textId="77777777" w:rsidR="00F51BD2" w:rsidRPr="00140E21" w:rsidRDefault="00F51BD2" w:rsidP="00F51BD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113223C2" w14:textId="77777777" w:rsidR="00F51BD2" w:rsidRDefault="00F51BD2" w:rsidP="00F51BD2">
      <w:pPr>
        <w:pStyle w:val="TH"/>
      </w:pPr>
      <w:r w:rsidRPr="00050CA8">
        <w:object w:dxaOrig="9597" w:dyaOrig="13464" w14:anchorId="49CB3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60515211" r:id="rId19"/>
        </w:object>
      </w:r>
    </w:p>
    <w:p w14:paraId="4B928678" w14:textId="77777777" w:rsidR="00F51BD2" w:rsidRPr="00140E21" w:rsidRDefault="00F51BD2" w:rsidP="00F51BD2">
      <w:pPr>
        <w:pStyle w:val="TF"/>
      </w:pPr>
      <w:bookmarkStart w:id="18" w:name="_CRFigure4_3_2_2_11"/>
      <w:r w:rsidRPr="00140E21">
        <w:t xml:space="preserve">Figure </w:t>
      </w:r>
      <w:bookmarkEnd w:id="18"/>
      <w:r w:rsidRPr="00140E21">
        <w:t xml:space="preserve">4.3.2.2.1-1: UE-requested PDU Session Establishment for non-roaming and roaming with local </w:t>
      </w:r>
      <w:proofErr w:type="gramStart"/>
      <w:r w:rsidRPr="00140E21">
        <w:t>breakout</w:t>
      </w:r>
      <w:proofErr w:type="gramEnd"/>
    </w:p>
    <w:p w14:paraId="4F3D94E4" w14:textId="77777777" w:rsidR="00F51BD2" w:rsidRPr="00140E21" w:rsidRDefault="00F51BD2" w:rsidP="00F51BD2">
      <w:r w:rsidRPr="00140E21">
        <w:lastRenderedPageBreak/>
        <w:t>The procedure assumes that the UE has already registered on the AMF thus unless the UE is Emergency Registered the AMF has already retrieved the user subscription data from the UDM.</w:t>
      </w:r>
    </w:p>
    <w:p w14:paraId="0885CCDE" w14:textId="77777777" w:rsidR="00F51BD2" w:rsidRPr="00140E21" w:rsidRDefault="00F51BD2" w:rsidP="00F51BD2">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011128E" w14:textId="77777777" w:rsidR="00F51BD2" w:rsidRPr="00140E21" w:rsidRDefault="00F51BD2" w:rsidP="00F51BD2">
      <w:pPr>
        <w:pStyle w:val="B1"/>
      </w:pPr>
      <w:r w:rsidRPr="00140E21">
        <w:tab/>
      </w:r>
      <w:proofErr w:type="gramStart"/>
      <w:r w:rsidRPr="00140E21">
        <w:t>In order to</w:t>
      </w:r>
      <w:proofErr w:type="gramEnd"/>
      <w:r w:rsidRPr="00140E21">
        <w:t xml:space="preserve"> establish a new PDU Session, the UE generates a new PDU Session ID.</w:t>
      </w:r>
    </w:p>
    <w:p w14:paraId="7A018402" w14:textId="77777777" w:rsidR="00F51BD2" w:rsidRPr="00140E21" w:rsidRDefault="00F51BD2" w:rsidP="00F51BD2">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27324A4C" w14:textId="77777777" w:rsidR="00F51BD2" w:rsidRPr="00140E21" w:rsidRDefault="00F51BD2" w:rsidP="00F51BD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590BF7" w14:textId="77777777" w:rsidR="00F51BD2" w:rsidRPr="00140E21" w:rsidRDefault="00F51BD2" w:rsidP="00F51BD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62CF213" w14:textId="77777777" w:rsidR="00F51BD2" w:rsidRPr="00140E21" w:rsidRDefault="00F51BD2" w:rsidP="00F51BD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54F9999" w14:textId="77777777" w:rsidR="00F51BD2" w:rsidRPr="00140E21" w:rsidRDefault="00F51BD2" w:rsidP="00F51BD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9C43C20" w14:textId="77777777" w:rsidR="00F51BD2" w:rsidRPr="00140E21" w:rsidRDefault="00F51BD2" w:rsidP="00F51BD2">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84384A4" w14:textId="77777777" w:rsidR="00F51BD2" w:rsidRPr="00140E21" w:rsidRDefault="00F51BD2" w:rsidP="00F51BD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14492DE" w14:textId="77777777" w:rsidR="00F51BD2" w:rsidRPr="00140E21" w:rsidRDefault="00F51BD2" w:rsidP="00F51BD2">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EC34243" w14:textId="77777777" w:rsidR="00F51BD2" w:rsidRPr="00140E21" w:rsidRDefault="00F51BD2" w:rsidP="00F51BD2">
      <w:pPr>
        <w:pStyle w:val="B1"/>
      </w:pPr>
      <w:r w:rsidRPr="00140E21">
        <w:tab/>
        <w:t>The NAS message sent by the UE is encapsulated by the AN in a N2 message towards the AMF that should include User location information and Access Type Information.</w:t>
      </w:r>
    </w:p>
    <w:p w14:paraId="33D1E898" w14:textId="77777777" w:rsidR="00F51BD2" w:rsidRPr="00140E21" w:rsidRDefault="00F51BD2" w:rsidP="00F51BD2">
      <w:pPr>
        <w:pStyle w:val="B1"/>
      </w:pPr>
      <w:r w:rsidRPr="00140E21">
        <w:tab/>
        <w:t>The PDU Session Establishment Request message may contain SM PDU DN Request Container containing information for the PDU Session authorization by the external DN.</w:t>
      </w:r>
    </w:p>
    <w:p w14:paraId="16D4EA69" w14:textId="77777777" w:rsidR="00F51BD2" w:rsidRPr="00140E21" w:rsidRDefault="00F51BD2" w:rsidP="00F51BD2">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13173CC" w14:textId="77777777" w:rsidR="00F51BD2" w:rsidRPr="00140E21" w:rsidRDefault="00F51BD2" w:rsidP="00F51BD2">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1340EAE" w14:textId="77777777" w:rsidR="00F51BD2" w:rsidRPr="00140E21" w:rsidRDefault="00F51BD2" w:rsidP="00F51BD2">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2524248C" w14:textId="77777777" w:rsidR="00F51BD2" w:rsidRPr="00140E21" w:rsidRDefault="00F51BD2" w:rsidP="00F51BD2">
      <w:pPr>
        <w:pStyle w:val="B1"/>
      </w:pPr>
      <w:r w:rsidRPr="00140E21">
        <w:rPr>
          <w:lang w:eastAsia="zh-CN"/>
        </w:rPr>
        <w:tab/>
        <w:t>The UE shall not trigger a PDU Session establishment for a PDU Session corresponding to a LADN when the UE is outside the area of availability of the LADN.</w:t>
      </w:r>
    </w:p>
    <w:p w14:paraId="769ACD0C" w14:textId="77777777" w:rsidR="00F51BD2" w:rsidRDefault="00F51BD2" w:rsidP="00F51BD2">
      <w:pPr>
        <w:pStyle w:val="B1"/>
      </w:pPr>
      <w:r>
        <w:tab/>
        <w:t>The UE shall not trigger a PDU Session establishment for a PDU Session associated to an S-NSSAI if the S-NSSAI is not valid as per the S-NSSAI location availability information.</w:t>
      </w:r>
    </w:p>
    <w:p w14:paraId="2BB93C6C" w14:textId="77777777" w:rsidR="00F51BD2" w:rsidRPr="00140E21" w:rsidRDefault="00F51BD2" w:rsidP="00F51BD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C4FC6D5" w14:textId="77777777" w:rsidR="00F51BD2" w:rsidRPr="00140E21" w:rsidRDefault="00F51BD2" w:rsidP="00F51BD2">
      <w:pPr>
        <w:pStyle w:val="B1"/>
      </w:pPr>
      <w:r w:rsidRPr="00140E21">
        <w:tab/>
        <w:t>The PS Data Off status is included in the PCO in the PDU Session Establishment Request message.</w:t>
      </w:r>
    </w:p>
    <w:p w14:paraId="1B8BE426" w14:textId="77777777" w:rsidR="00F51BD2" w:rsidRPr="00140E21" w:rsidRDefault="00F51BD2" w:rsidP="00F51BD2">
      <w:pPr>
        <w:pStyle w:val="B1"/>
        <w:rPr>
          <w:lang w:eastAsia="zh-CN"/>
        </w:rPr>
      </w:pPr>
      <w:r w:rsidRPr="00140E21">
        <w:rPr>
          <w:lang w:eastAsia="zh-CN"/>
        </w:rPr>
        <w:tab/>
        <w:t>The UE capability to support Reliable Data Service is included in the PCO in the PDU Session Establishment Request message.</w:t>
      </w:r>
    </w:p>
    <w:p w14:paraId="60BC4890" w14:textId="77777777" w:rsidR="00F51BD2" w:rsidRDefault="00F51BD2" w:rsidP="00F51BD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238B672" w14:textId="77777777" w:rsidR="00F51BD2" w:rsidRPr="00140E21" w:rsidRDefault="00F51BD2" w:rsidP="00F51BD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4BC101A" w14:textId="77777777" w:rsidR="00F51BD2" w:rsidRDefault="00F51BD2" w:rsidP="00F51BD2">
      <w:pPr>
        <w:pStyle w:val="B1"/>
      </w:pPr>
      <w:r>
        <w:tab/>
        <w:t>As described in TS 23.548 [74], a UE that hosts EEC(s) may indicate in the PCO that it supports the ability to receive ECS address(es) via NAS and to transfer the ECS Address(es) to the EEC(s).</w:t>
      </w:r>
    </w:p>
    <w:p w14:paraId="7DC2835E" w14:textId="77777777" w:rsidR="00F51BD2" w:rsidRDefault="00F51BD2" w:rsidP="00F51BD2">
      <w:pPr>
        <w:pStyle w:val="B1"/>
      </w:pPr>
      <w:r>
        <w:tab/>
        <w:t>A UE that hosts the EDC functionality shall indicate in the PCO its capability to support the EDC functionality (see clause 5.2.1 of TS 23.548 [74]).</w:t>
      </w:r>
    </w:p>
    <w:p w14:paraId="2A36A9C1" w14:textId="77777777" w:rsidR="00F51BD2" w:rsidRDefault="00F51BD2" w:rsidP="00F51BD2">
      <w:pPr>
        <w:pStyle w:val="B1"/>
      </w:pPr>
      <w:r>
        <w:tab/>
        <w:t>The UE may also include PDU Session Pair ID and/or RSN in PDU Session Establishment Request message as described in clause 5.33.2.1 of TS 23.501 [2].</w:t>
      </w:r>
    </w:p>
    <w:p w14:paraId="0E1B2DA7" w14:textId="77777777" w:rsidR="00F51BD2" w:rsidRDefault="00F51BD2" w:rsidP="00F51BD2">
      <w:pPr>
        <w:pStyle w:val="B1"/>
      </w:pPr>
      <w:r>
        <w:tab/>
        <w:t>A UE that supports EAS re-discovery as described in clause 6.2.3.3 of TS 23.548 [74], may indicate so in the PCO.</w:t>
      </w:r>
    </w:p>
    <w:p w14:paraId="43B31FA8" w14:textId="77777777" w:rsidR="00F51BD2" w:rsidRDefault="00F51BD2" w:rsidP="00F51BD2">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49D24E84" w14:textId="77777777" w:rsidR="00F51BD2" w:rsidRDefault="00F51BD2" w:rsidP="00F51BD2">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41AF9AB" w14:textId="77777777" w:rsidR="00F51BD2" w:rsidRDefault="00F51BD2" w:rsidP="00F51BD2">
      <w:pPr>
        <w:pStyle w:val="B1"/>
      </w:pPr>
      <w:r>
        <w:t>2.</w:t>
      </w:r>
      <w:r>
        <w:tab/>
        <w:t>For NR satellite access, the AMF may decide to verify the UE location as described in clause 5.4.11.4 of TS 23.501 [2].</w:t>
      </w:r>
    </w:p>
    <w:p w14:paraId="39E8D52F" w14:textId="77777777" w:rsidR="00F51BD2" w:rsidRPr="00140E21" w:rsidRDefault="00F51BD2" w:rsidP="00F51BD2">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475187" w14:textId="77777777" w:rsidR="00F51BD2" w:rsidRPr="00140E21" w:rsidRDefault="00F51BD2" w:rsidP="00F51BD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F0F7FA3" w14:textId="77777777" w:rsidR="00F51BD2" w:rsidRPr="00140E21" w:rsidRDefault="00F51BD2" w:rsidP="00F51BD2">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0A050A8" w14:textId="77777777" w:rsidR="00F51BD2" w:rsidRPr="00140E21" w:rsidRDefault="00F51BD2" w:rsidP="00F51BD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42F89A" w14:textId="77777777" w:rsidR="00F51BD2" w:rsidRPr="00140E21" w:rsidRDefault="00F51BD2" w:rsidP="00F51BD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147EEEF" w14:textId="77777777" w:rsidR="00F51BD2" w:rsidRPr="00140E21" w:rsidRDefault="00F51BD2" w:rsidP="00F51BD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FA614A3" w14:textId="77777777" w:rsidR="00F51BD2" w:rsidRPr="00140E21" w:rsidRDefault="00F51BD2" w:rsidP="00F51BD2">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01729031" w14:textId="77777777" w:rsidR="00F51BD2" w:rsidRPr="00140E21" w:rsidRDefault="00F51BD2" w:rsidP="00F51BD2">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231250DD" w14:textId="77777777" w:rsidR="00F51BD2" w:rsidRPr="00140E21" w:rsidRDefault="00F51BD2" w:rsidP="00F51BD2">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10B4F672" w14:textId="77777777" w:rsidR="00F51BD2" w:rsidRPr="00140E21" w:rsidRDefault="00F51BD2" w:rsidP="00F51BD2">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095F2F53" w14:textId="77777777" w:rsidR="00F51BD2" w:rsidRPr="00140E21" w:rsidRDefault="00F51BD2" w:rsidP="00F51BD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3A72BF4" w14:textId="77777777" w:rsidR="00F51BD2" w:rsidRPr="00140E21" w:rsidRDefault="00F51BD2" w:rsidP="00F51BD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F4DF296" w14:textId="77777777" w:rsidR="00F51BD2" w:rsidRDefault="00F51BD2" w:rsidP="00F51BD2">
      <w:pPr>
        <w:pStyle w:val="B1"/>
      </w:pPr>
      <w:r>
        <w:tab/>
        <w:t>If the AMF is running a slice deregistration inactivity timer for the S-NSSAI of the PDU Session, the AMF stops the timer.</w:t>
      </w:r>
    </w:p>
    <w:p w14:paraId="4C605CDD" w14:textId="77777777" w:rsidR="00F51BD2" w:rsidRPr="00140E21" w:rsidRDefault="00F51BD2" w:rsidP="00F51BD2">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7D76FE4" w14:textId="77777777" w:rsidR="00F51BD2" w:rsidRPr="00140E21" w:rsidRDefault="00F51BD2" w:rsidP="00F51BD2">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EEC3CFF" w14:textId="77777777" w:rsidR="00F51BD2" w:rsidRPr="00140E21" w:rsidRDefault="00F51BD2" w:rsidP="00F51BD2">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7ECBAD6" w14:textId="77777777" w:rsidR="00F51BD2" w:rsidRPr="00140E21" w:rsidRDefault="00F51BD2" w:rsidP="00F51BD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FC8600F" w14:textId="77777777" w:rsidR="00F51BD2" w:rsidRPr="00140E21" w:rsidRDefault="00F51BD2" w:rsidP="00F51BD2">
      <w:pPr>
        <w:pStyle w:val="B1"/>
        <w:rPr>
          <w:lang w:eastAsia="zh-CN"/>
        </w:rPr>
      </w:pPr>
      <w:r w:rsidRPr="00140E21">
        <w:rPr>
          <w:lang w:eastAsia="zh-CN"/>
        </w:rPr>
        <w:tab/>
        <w:t>The AMF determines Access Type and RAT Type, see clause 4.2.2.2.1.</w:t>
      </w:r>
    </w:p>
    <w:p w14:paraId="751A01C1" w14:textId="77777777" w:rsidR="00F51BD2" w:rsidRPr="00140E21" w:rsidRDefault="00F51BD2" w:rsidP="00F51BD2">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1C22EF2" w14:textId="77777777" w:rsidR="00F51BD2" w:rsidRPr="00140E21" w:rsidRDefault="00F51BD2" w:rsidP="00F51BD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18FA7B3" w14:textId="77777777" w:rsidR="00F51BD2" w:rsidRPr="00140E21" w:rsidRDefault="00F51BD2" w:rsidP="00F51BD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F2130D5" w14:textId="77777777" w:rsidR="00F51BD2" w:rsidRPr="00140E21" w:rsidRDefault="00F51BD2" w:rsidP="00F51BD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5B2BB4" w14:textId="77777777" w:rsidR="00F51BD2" w:rsidRPr="00140E21" w:rsidRDefault="00F51BD2" w:rsidP="00F51BD2">
      <w:pPr>
        <w:pStyle w:val="B1"/>
        <w:rPr>
          <w:lang w:eastAsia="zh-CN"/>
        </w:rPr>
      </w:pPr>
      <w:r w:rsidRPr="00140E21">
        <w:rPr>
          <w:lang w:eastAsia="zh-CN"/>
        </w:rPr>
        <w:tab/>
        <w:t>The SMF may use DNN Selection Mode when deciding whether to accept or reject the UE request.</w:t>
      </w:r>
    </w:p>
    <w:p w14:paraId="0FA86771" w14:textId="77777777" w:rsidR="00F51BD2" w:rsidRPr="00140E21" w:rsidRDefault="00F51BD2" w:rsidP="00F51BD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A9525BA" w14:textId="77777777" w:rsidR="00F51BD2" w:rsidRPr="00140E21" w:rsidRDefault="00F51BD2" w:rsidP="00F51BD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6D53BF1" w14:textId="77777777" w:rsidR="00F51BD2" w:rsidRDefault="00F51BD2" w:rsidP="00F51BD2">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D69718E" w14:textId="77777777" w:rsidR="00F51BD2" w:rsidRPr="00140E21" w:rsidRDefault="00F51BD2" w:rsidP="00F51BD2">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13628BB" w14:textId="77777777" w:rsidR="00F51BD2" w:rsidRPr="00140E21" w:rsidRDefault="00F51BD2" w:rsidP="00F51BD2">
      <w:pPr>
        <w:pStyle w:val="B1"/>
      </w:pPr>
      <w:r w:rsidRPr="00140E21">
        <w:tab/>
        <w:t>The AMF includes Trace Requirements if Trace Requirements have been received in subscription data.</w:t>
      </w:r>
    </w:p>
    <w:p w14:paraId="75C56718" w14:textId="77777777" w:rsidR="00F51BD2" w:rsidRPr="00140E21" w:rsidRDefault="00F51BD2" w:rsidP="00F51BD2">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11109C4" w14:textId="77777777" w:rsidR="00F51BD2" w:rsidRDefault="00F51BD2" w:rsidP="00F51BD2">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5B07C64" w14:textId="77777777" w:rsidR="00F51BD2" w:rsidRPr="00140E21" w:rsidRDefault="00F51BD2" w:rsidP="00F51BD2">
      <w:pPr>
        <w:pStyle w:val="B1"/>
      </w:pPr>
      <w:r w:rsidRPr="00140E21">
        <w:tab/>
        <w:t>The AMF includes the latest Small Data Rate Control Status if it has stored it for the PDU Session.</w:t>
      </w:r>
    </w:p>
    <w:p w14:paraId="0EA10084" w14:textId="77777777" w:rsidR="00F51BD2" w:rsidRDefault="00F51BD2" w:rsidP="00F51BD2">
      <w:pPr>
        <w:pStyle w:val="B1"/>
      </w:pPr>
      <w:r>
        <w:tab/>
        <w:t>If the RAT type was included in the message, then the SMF stores the RAT type in SM Context.</w:t>
      </w:r>
    </w:p>
    <w:p w14:paraId="519D88EA" w14:textId="77777777" w:rsidR="00F51BD2" w:rsidRDefault="00F51BD2" w:rsidP="00F51BD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9A655B" w14:textId="77777777" w:rsidR="00F51BD2" w:rsidRDefault="00F51BD2" w:rsidP="00F51BD2">
      <w:pPr>
        <w:pStyle w:val="B1"/>
      </w:pPr>
      <w:r>
        <w:tab/>
        <w:t>If the identity of an NWDAF is available to the AMF, the AMF informs the SMF of the NWDAF ID(s) used for UE related Analytics and corresponding Analytics ID(s).</w:t>
      </w:r>
    </w:p>
    <w:p w14:paraId="752F208F" w14:textId="77777777" w:rsidR="00F51BD2" w:rsidRDefault="00F51BD2" w:rsidP="00F51BD2">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C00F940" w14:textId="77777777" w:rsidR="00F51BD2" w:rsidRDefault="00F51BD2" w:rsidP="00F51BD2">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C66C3EC" w14:textId="77777777" w:rsidR="00F51BD2" w:rsidRDefault="00F51BD2" w:rsidP="00F51BD2">
      <w:pPr>
        <w:pStyle w:val="B1"/>
      </w:pPr>
      <w:r>
        <w:tab/>
        <w:t>The AMF may provide the Disaster Roaming service indication as specified in TS 23.501 [2].</w:t>
      </w:r>
    </w:p>
    <w:p w14:paraId="4D770D00" w14:textId="77777777" w:rsidR="00F51BD2" w:rsidRPr="00140E21" w:rsidRDefault="00F51BD2" w:rsidP="00F51BD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B3A91CA" w14:textId="77777777" w:rsidR="00F51BD2" w:rsidRPr="00140E21" w:rsidRDefault="00F51BD2" w:rsidP="00F51BD2">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40F7D597" w14:textId="77777777" w:rsidR="00F51BD2" w:rsidRPr="00140E21" w:rsidRDefault="00F51BD2" w:rsidP="00F51BD2">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EC9C836" w14:textId="77777777" w:rsidR="00F51BD2" w:rsidRPr="00140E21" w:rsidRDefault="00F51BD2" w:rsidP="00F51BD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E12AEF7" w14:textId="77777777" w:rsidR="00F51BD2" w:rsidRPr="00140E21" w:rsidRDefault="00F51BD2" w:rsidP="00F51BD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DCEEA35" w14:textId="77777777" w:rsidR="00F51BD2" w:rsidRPr="00140E21" w:rsidRDefault="00F51BD2" w:rsidP="00F51BD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5FBE11A" w14:textId="77777777" w:rsidR="00F51BD2" w:rsidRPr="00140E21" w:rsidRDefault="00F51BD2" w:rsidP="00F51BD2">
      <w:pPr>
        <w:pStyle w:val="B1"/>
      </w:pPr>
      <w:r w:rsidRPr="00140E21">
        <w:tab/>
        <w:t>The SMF checks the validity of the UE request: it checks</w:t>
      </w:r>
      <w:r>
        <w:t>:</w:t>
      </w:r>
    </w:p>
    <w:p w14:paraId="7AF760DB" w14:textId="77777777" w:rsidR="00F51BD2" w:rsidRPr="00140E21" w:rsidRDefault="00F51BD2" w:rsidP="00F51BD2">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7F4BBD85" w14:textId="77777777" w:rsidR="00F51BD2" w:rsidRPr="00140E21" w:rsidRDefault="00F51BD2" w:rsidP="00F51BD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B2A336" w14:textId="77777777" w:rsidR="00F51BD2" w:rsidRPr="00140E21" w:rsidRDefault="00F51BD2" w:rsidP="00F51BD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B2C06E4" w14:textId="77777777" w:rsidR="00F51BD2" w:rsidRPr="00140E21" w:rsidRDefault="00F51BD2" w:rsidP="00F51BD2">
      <w:pPr>
        <w:pStyle w:val="B1"/>
      </w:pPr>
      <w:r w:rsidRPr="00140E21">
        <w:rPr>
          <w:lang w:eastAsia="ko-KR"/>
        </w:rPr>
        <w:tab/>
      </w:r>
      <w:r w:rsidRPr="00140E21">
        <w:t>If the UE request is considered as not valid, the SMF decides to not accept to establish the PDU Session.</w:t>
      </w:r>
    </w:p>
    <w:p w14:paraId="23111C1E" w14:textId="77777777" w:rsidR="00F51BD2" w:rsidRPr="00140E21" w:rsidRDefault="00F51BD2" w:rsidP="00F51BD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27062B8" w14:textId="77777777" w:rsidR="00F51BD2" w:rsidRDefault="00F51BD2" w:rsidP="00F51BD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C88130D" w14:textId="77777777" w:rsidR="00F51BD2" w:rsidRDefault="00F51BD2" w:rsidP="00F51BD2">
      <w:pPr>
        <w:pStyle w:val="B1"/>
        <w:rPr>
          <w:lang w:eastAsia="zh-CN"/>
        </w:rPr>
      </w:pPr>
      <w:r>
        <w:rPr>
          <w:lang w:eastAsia="zh-CN"/>
        </w:rPr>
        <w:tab/>
        <w:t>For an S-NSSAI subject to NSAC and if LBO applies, the SMF in supporting VPLMN stores the applicable NSAC admission mode.</w:t>
      </w:r>
    </w:p>
    <w:p w14:paraId="5B4F83E8" w14:textId="77777777" w:rsidR="00F51BD2" w:rsidRPr="00140E21" w:rsidRDefault="00F51BD2" w:rsidP="00F51BD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843F3D" w14:textId="77777777" w:rsidR="00F51BD2" w:rsidRPr="00140E21" w:rsidRDefault="00F51BD2" w:rsidP="00F51BD2">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307AC67A" w14:textId="77777777" w:rsidR="00F51BD2" w:rsidRPr="00140E21" w:rsidRDefault="00F51BD2" w:rsidP="00F51BD2">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11CFC73" w14:textId="77777777" w:rsidR="00F51BD2" w:rsidRPr="00140E21" w:rsidRDefault="00F51BD2" w:rsidP="00F51BD2">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000DC895" w14:textId="77777777" w:rsidR="00F51BD2" w:rsidRPr="00140E21" w:rsidRDefault="00F51BD2" w:rsidP="00F51BD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BD4B8E6" w14:textId="77777777" w:rsidR="00F51BD2" w:rsidRPr="00140E21" w:rsidRDefault="00F51BD2" w:rsidP="00F51BD2">
      <w:pPr>
        <w:pStyle w:val="B1"/>
      </w:pPr>
      <w:r w:rsidRPr="00140E21">
        <w:t>6.</w:t>
      </w:r>
      <w:r w:rsidRPr="00140E21">
        <w:tab/>
        <w:t>Optional Secondary authentication/authorization.</w:t>
      </w:r>
    </w:p>
    <w:p w14:paraId="1AC60EF3" w14:textId="77777777" w:rsidR="00F51BD2" w:rsidRPr="00140E21" w:rsidRDefault="00F51BD2" w:rsidP="00F51BD2">
      <w:pPr>
        <w:pStyle w:val="B1"/>
      </w:pPr>
      <w:r w:rsidRPr="00140E21">
        <w:tab/>
        <w:t>If the Request Type in step 3 indicates "Existing PDU Session", the SMF does not perform secondary authentication/authorization.</w:t>
      </w:r>
    </w:p>
    <w:p w14:paraId="3B3834A7" w14:textId="77777777" w:rsidR="00F51BD2" w:rsidRPr="00140E21" w:rsidRDefault="00F51BD2" w:rsidP="00F51BD2">
      <w:pPr>
        <w:pStyle w:val="B1"/>
      </w:pPr>
      <w:r w:rsidRPr="00140E21">
        <w:lastRenderedPageBreak/>
        <w:tab/>
        <w:t>If the Request Type received in step 3 indicates "Emergency Request" or "Existing Emergency PDU Session", the SMF shall not perform secondary authentication\authorization.</w:t>
      </w:r>
    </w:p>
    <w:p w14:paraId="7648C33B" w14:textId="77777777" w:rsidR="00F51BD2" w:rsidRPr="00140E21" w:rsidRDefault="00F51BD2" w:rsidP="00F51BD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076A318" w14:textId="77777777" w:rsidR="00F51BD2" w:rsidRPr="00140E21" w:rsidRDefault="00F51BD2" w:rsidP="00F51BD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25BC8E1" w14:textId="77777777" w:rsidR="00F51BD2" w:rsidRPr="00140E21" w:rsidRDefault="00F51BD2" w:rsidP="00F51BD2">
      <w:pPr>
        <w:pStyle w:val="B1"/>
      </w:pPr>
      <w:r w:rsidRPr="00140E21">
        <w:tab/>
      </w:r>
      <w:r w:rsidRPr="00140E21">
        <w:rPr>
          <w:lang w:eastAsia="zh-CN"/>
        </w:rPr>
        <w:t>Otherwise, the SMF may apply local policy.</w:t>
      </w:r>
    </w:p>
    <w:p w14:paraId="56362E90" w14:textId="3705521C" w:rsidR="00F51BD2" w:rsidRPr="00140E21" w:rsidRDefault="00F51BD2" w:rsidP="00F51BD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del w:id="19" w:author="Nokia" w:date="2023-10-31T16:16:00Z">
        <w:r w:rsidDel="00F51BD2">
          <w:delText xml:space="preserve"> The URSP rule enforcement in step 1 may be included if SMF receives the URSP rule enforcement from UE as described in clause 6.6.2.4 of TS 23.503 [20]</w:delText>
        </w:r>
      </w:del>
      <w:r>
        <w:t>.</w:t>
      </w:r>
    </w:p>
    <w:p w14:paraId="77A52772" w14:textId="77777777" w:rsidR="00F51BD2" w:rsidRDefault="00F51BD2" w:rsidP="00F51BD2">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5E73827" w14:textId="77777777" w:rsidR="00F51BD2" w:rsidRDefault="00F51BD2" w:rsidP="00F51BD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261EDD5" w14:textId="77777777" w:rsidR="00F51BD2" w:rsidRPr="00140E21" w:rsidRDefault="00F51BD2" w:rsidP="00F51BD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1EDF106" w14:textId="77777777" w:rsidR="00F51BD2" w:rsidRPr="00140E21" w:rsidRDefault="00F51BD2" w:rsidP="00F51BD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0445B8F" w14:textId="77777777" w:rsidR="00F51BD2" w:rsidRDefault="00F51BD2" w:rsidP="00F51BD2">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9793166" w14:textId="77777777" w:rsidR="00F51BD2" w:rsidRPr="00140E21" w:rsidRDefault="00F51BD2" w:rsidP="00F51BD2">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968F598" w14:textId="77777777" w:rsidR="00F51BD2" w:rsidRPr="00140E21" w:rsidRDefault="00F51BD2" w:rsidP="00F51BD2">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AA27A6B" w14:textId="77777777" w:rsidR="00F51BD2" w:rsidRPr="00140E21" w:rsidRDefault="00F51BD2" w:rsidP="00F51BD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63F4F88" w14:textId="77777777" w:rsidR="00F51BD2" w:rsidRPr="00140E21" w:rsidRDefault="00F51BD2" w:rsidP="00F51BD2">
      <w:pPr>
        <w:pStyle w:val="B2"/>
      </w:pPr>
      <w:r w:rsidRPr="00140E21">
        <w:lastRenderedPageBreak/>
        <w:t>2)</w:t>
      </w:r>
      <w:r w:rsidRPr="00140E21">
        <w:tab/>
        <w:t>For other PDU Session Types, the SMF will perform UPF selection to select a UPF as the anchor of this PDU Session.</w:t>
      </w:r>
    </w:p>
    <w:p w14:paraId="75DB0D7D" w14:textId="77777777" w:rsidR="00F51BD2" w:rsidRPr="00140E21" w:rsidRDefault="00F51BD2" w:rsidP="00F51BD2">
      <w:pPr>
        <w:pStyle w:val="B1"/>
      </w:pPr>
      <w:r w:rsidRPr="00140E21">
        <w:tab/>
        <w:t>If the Request Type in Step 3 is "Existing PDU Session", the SMF maintains the same IP address/prefix that has already been allocated to the UE in the source network.</w:t>
      </w:r>
    </w:p>
    <w:p w14:paraId="6FA162A1" w14:textId="77777777" w:rsidR="00F51BD2" w:rsidRPr="00140E21" w:rsidRDefault="00F51BD2" w:rsidP="00F51BD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D519BD3" w14:textId="77777777" w:rsidR="00F51BD2" w:rsidRPr="00140E21" w:rsidRDefault="00F51BD2" w:rsidP="00F51BD2">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ED39F54" w14:textId="77777777" w:rsidR="00F51BD2" w:rsidRPr="00140E21" w:rsidRDefault="00F51BD2" w:rsidP="00F51BD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79443C3" w14:textId="77777777" w:rsidR="00F51BD2" w:rsidRDefault="00F51BD2" w:rsidP="00F51BD2">
      <w:pPr>
        <w:pStyle w:val="B1"/>
      </w:pPr>
      <w:r>
        <w:tab/>
        <w:t>SMF may select a UPF (</w:t>
      </w:r>
      <w:proofErr w:type="gramStart"/>
      <w:r>
        <w:t>e.g.</w:t>
      </w:r>
      <w:proofErr w:type="gramEnd"/>
      <w:r>
        <w:t xml:space="preserve"> based on requested DNN/S-NSSAI) that supports NW-TT functionality.</w:t>
      </w:r>
    </w:p>
    <w:p w14:paraId="0DF87F69" w14:textId="77777777" w:rsidR="00F51BD2" w:rsidRDefault="00F51BD2" w:rsidP="00F51BD2">
      <w:pPr>
        <w:pStyle w:val="B1"/>
      </w:pPr>
      <w:r>
        <w:tab/>
        <w:t>SMF may select a PSA UPF that supports PDU Set identification and marking for a QoS flow with PDU Set based handling capability.</w:t>
      </w:r>
    </w:p>
    <w:p w14:paraId="113CA475" w14:textId="77777777" w:rsidR="00F51BD2" w:rsidRPr="00140E21" w:rsidRDefault="00F51BD2" w:rsidP="00F51BD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E7DD0A7" w14:textId="77777777" w:rsidR="00F51BD2" w:rsidRPr="00140E21" w:rsidRDefault="00F51BD2" w:rsidP="00F51BD2">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AE14481" w14:textId="77777777" w:rsidR="00F51BD2" w:rsidRDefault="00F51BD2" w:rsidP="00F51BD2">
      <w:pPr>
        <w:pStyle w:val="B1"/>
        <w:rPr>
          <w:ins w:id="20" w:author="Nokia" w:date="2023-10-31T16:16:00Z"/>
        </w:rPr>
      </w:pPr>
      <w:r w:rsidRPr="00140E21">
        <w:tab/>
      </w:r>
      <w:ins w:id="21" w:author="Nokia" w:date="2023-10-31T16:16:00Z">
        <w:r w:rsidRPr="00140E21">
          <w:t xml:space="preserve">If the PCF has subscribed to Policy Control </w:t>
        </w:r>
        <w:r>
          <w:t xml:space="preserve">Request </w:t>
        </w:r>
        <w:r w:rsidRPr="00140E21">
          <w:t xml:space="preserve">Trigger </w:t>
        </w:r>
        <w:r>
          <w:t>for "UE reporting Connection Capabilities from associated URSP rule"</w:t>
        </w:r>
        <w:r w:rsidRPr="00140E21">
          <w:t xml:space="preserve"> </w:t>
        </w:r>
        <w:r>
          <w:t>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ins>
    </w:p>
    <w:p w14:paraId="1BBA80B2" w14:textId="7F0DC421" w:rsidR="00F51BD2" w:rsidRPr="00140E21" w:rsidRDefault="00F51BD2">
      <w:pPr>
        <w:pStyle w:val="B1"/>
        <w:ind w:firstLine="0"/>
        <w:pPrChange w:id="22" w:author="Nokia" w:date="2023-10-31T16:16:00Z">
          <w:pPr>
            <w:pStyle w:val="B1"/>
          </w:pPr>
        </w:pPrChange>
      </w:pP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CE7E0F6" w14:textId="77777777" w:rsidR="00F51BD2" w:rsidRDefault="00F51BD2" w:rsidP="00F51BD2">
      <w:pPr>
        <w:pStyle w:val="B1"/>
      </w:pPr>
      <w:r>
        <w:tab/>
        <w:t>The PCF for PDU Session may generate PCC rule based on the URSP rule (e.g.: Connection Capability) referring to the clause 6.1.6 in TS 23.503 [20].</w:t>
      </w:r>
    </w:p>
    <w:p w14:paraId="46AE3554" w14:textId="77777777" w:rsidR="00F51BD2" w:rsidRDefault="00F51BD2" w:rsidP="00F51BD2">
      <w:pPr>
        <w:pStyle w:val="B1"/>
      </w:pPr>
      <w:r>
        <w:t>NOTE 8:</w:t>
      </w:r>
      <w:r>
        <w:tab/>
        <w:t>Mapping between Connection Capability and SDF templates in the PCC rule is implementation specific.</w:t>
      </w:r>
    </w:p>
    <w:p w14:paraId="2440A9F0" w14:textId="77777777" w:rsidR="00F51BD2" w:rsidRPr="00140E21" w:rsidRDefault="00F51BD2" w:rsidP="00F51BD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FC42E88" w14:textId="77777777" w:rsidR="00F51BD2" w:rsidRPr="00140E21" w:rsidRDefault="00F51BD2" w:rsidP="00F51BD2">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043A0927" w14:textId="77777777" w:rsidR="00F51BD2" w:rsidRDefault="00F51BD2" w:rsidP="00F51BD2">
      <w:pPr>
        <w:pStyle w:val="B2"/>
      </w:pPr>
      <w:r>
        <w:lastRenderedPageBreak/>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417DC64E" w14:textId="77777777" w:rsidR="00F51BD2" w:rsidRPr="00140E21" w:rsidRDefault="00F51BD2" w:rsidP="00F51BD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12D6D77" w14:textId="77777777" w:rsidR="00F51BD2" w:rsidRPr="00140E21" w:rsidRDefault="00F51BD2" w:rsidP="00F51BD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6CD1A84" w14:textId="77777777" w:rsidR="00F51BD2" w:rsidRPr="00140E21" w:rsidRDefault="00F51BD2" w:rsidP="00F51BD2">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57EFAD7" w14:textId="77777777" w:rsidR="00F51BD2" w:rsidRPr="00140E21" w:rsidRDefault="00F51BD2" w:rsidP="00F51BD2">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369EF7D" w14:textId="77777777" w:rsidR="00F51BD2" w:rsidRDefault="00F51BD2" w:rsidP="00F51BD2">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21538AC" w14:textId="77777777" w:rsidR="00F51BD2" w:rsidRDefault="00F51BD2" w:rsidP="00F51BD2">
      <w:pPr>
        <w:pStyle w:val="B2"/>
      </w:pPr>
      <w:r>
        <w:tab/>
        <w:t>If SMF decides to enable ECN marking for L4S by PSA UPF, a QoS Flow level ECN marking for L4S indicator shall be sent by SMF to PSA UPF over N4 as described in clause 5.37.3.3 of TS 23.501 [2].</w:t>
      </w:r>
    </w:p>
    <w:p w14:paraId="532BE30B" w14:textId="77777777" w:rsidR="00F51BD2" w:rsidRPr="00140E21" w:rsidRDefault="00F51BD2" w:rsidP="00F51BD2">
      <w:pPr>
        <w:pStyle w:val="B2"/>
      </w:pPr>
      <w:r w:rsidRPr="00140E21">
        <w:t>10b.</w:t>
      </w:r>
      <w:r w:rsidRPr="00140E21">
        <w:tab/>
        <w:t>The UPF acknowledges by sending an N4 Session Establishment/Modification Response.</w:t>
      </w:r>
    </w:p>
    <w:p w14:paraId="55B1FE8D" w14:textId="77777777" w:rsidR="00F51BD2" w:rsidRPr="00140E21" w:rsidRDefault="00F51BD2" w:rsidP="00F51BD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7F5418" w14:textId="77777777" w:rsidR="00F51BD2" w:rsidRDefault="00F51BD2" w:rsidP="00F51BD2">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7C9F3A3" w14:textId="77777777" w:rsidR="00F51BD2" w:rsidRPr="00140E21" w:rsidRDefault="00F51BD2" w:rsidP="00F51BD2">
      <w:pPr>
        <w:pStyle w:val="B2"/>
      </w:pPr>
      <w:r w:rsidRPr="00140E21">
        <w:tab/>
        <w:t>If multiple UPFs are selected for the PDU Session, the SMF initiate N4 Session Establishment/Modification procedure with each UPF of the PDU Session in this step.</w:t>
      </w:r>
    </w:p>
    <w:p w14:paraId="599482AA" w14:textId="77777777" w:rsidR="00F51BD2" w:rsidRPr="00140E21" w:rsidRDefault="00F51BD2" w:rsidP="00F51BD2">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165946B" w14:textId="77777777" w:rsidR="00F51BD2" w:rsidRDefault="00F51BD2" w:rsidP="00F51BD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0FB8C7D" w14:textId="77777777" w:rsidR="00F51BD2" w:rsidRPr="00140E21" w:rsidRDefault="00F51BD2" w:rsidP="00F51BD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 xml:space="preserve">-AMBR, PDU Session Type, User Plane Security Enforcement information, UE Integrity </w:t>
      </w:r>
      <w:r w:rsidRPr="00140E21">
        <w:lastRenderedPageBreak/>
        <w:t>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6D49530D" w14:textId="77777777" w:rsidR="00F51BD2" w:rsidRPr="00140E21" w:rsidRDefault="00F51BD2" w:rsidP="00F51BD2">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1040A0B" w14:textId="77777777" w:rsidR="00F51BD2" w:rsidRPr="00140E21" w:rsidRDefault="00F51BD2" w:rsidP="00F51BD2">
      <w:pPr>
        <w:pStyle w:val="B1"/>
      </w:pPr>
      <w:r w:rsidRPr="00140E21">
        <w:tab/>
        <w:t>The N2 SM information carries information that the AMF shall forward to the (R)AN which includes:</w:t>
      </w:r>
    </w:p>
    <w:p w14:paraId="03020644" w14:textId="77777777" w:rsidR="00F51BD2" w:rsidRPr="00140E21" w:rsidRDefault="00F51BD2" w:rsidP="00F51BD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FB71001" w14:textId="77777777" w:rsidR="00F51BD2" w:rsidRPr="00140E21" w:rsidRDefault="00F51BD2" w:rsidP="00F51BD2">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CEDE423" w14:textId="77777777" w:rsidR="00F51BD2" w:rsidRPr="00140E21" w:rsidRDefault="00F51BD2" w:rsidP="00F51BD2">
      <w:pPr>
        <w:pStyle w:val="B2"/>
      </w:pPr>
      <w:r w:rsidRPr="00140E21">
        <w:t>-</w:t>
      </w:r>
      <w:r w:rsidRPr="00140E21">
        <w:tab/>
        <w:t>The PDU Session ID may be used by AN signalling with the UE to indicate to the UE the association between (R)AN resources and a PDU Session for the UE.</w:t>
      </w:r>
    </w:p>
    <w:p w14:paraId="3D55E12A" w14:textId="77777777" w:rsidR="00F51BD2" w:rsidRPr="00140E21" w:rsidRDefault="00F51BD2" w:rsidP="00F51BD2">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22ABE8EB" w14:textId="77777777" w:rsidR="00F51BD2" w:rsidRPr="00140E21" w:rsidRDefault="00F51BD2" w:rsidP="00F51BD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133EFC" w14:textId="77777777" w:rsidR="00F51BD2" w:rsidRPr="00140E21" w:rsidRDefault="00F51BD2" w:rsidP="00F51BD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5642B8D" w14:textId="77777777" w:rsidR="00F51BD2" w:rsidRPr="00140E21" w:rsidRDefault="00F51BD2" w:rsidP="00F51BD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E7B089" w14:textId="77777777" w:rsidR="00F51BD2" w:rsidRDefault="00F51BD2" w:rsidP="00F51BD2">
      <w:pPr>
        <w:pStyle w:val="B2"/>
      </w:pPr>
      <w:r>
        <w:t>-</w:t>
      </w:r>
      <w:r>
        <w:tab/>
        <w:t>For each QoS Flow:</w:t>
      </w:r>
    </w:p>
    <w:p w14:paraId="196C82B0" w14:textId="77777777" w:rsidR="00F51BD2" w:rsidRDefault="00F51BD2" w:rsidP="00F51BD2">
      <w:pPr>
        <w:pStyle w:val="B3"/>
      </w:pPr>
      <w:r>
        <w:t>-</w:t>
      </w:r>
      <w:r>
        <w:tab/>
        <w:t>an ECN marking for L4S indicator to (R)AN in the case of ECN marking for L4S in RAN as described in clause 5.37.3 of TS 23.501 [2]; or</w:t>
      </w:r>
    </w:p>
    <w:p w14:paraId="72DE6AC8" w14:textId="77777777" w:rsidR="00F51BD2" w:rsidRDefault="00F51BD2" w:rsidP="00F51BD2">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9B37A7C" w14:textId="77777777" w:rsidR="00F51BD2" w:rsidRDefault="00F51BD2" w:rsidP="00F51BD2">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56EBC64" w14:textId="77777777" w:rsidR="00F51BD2" w:rsidRPr="00140E21" w:rsidRDefault="00F51BD2" w:rsidP="00F51BD2">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w:t>
      </w:r>
      <w:r>
        <w:lastRenderedPageBreak/>
        <w:t>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43E1DE6" w14:textId="77777777" w:rsidR="00F51BD2" w:rsidRPr="00140E21" w:rsidRDefault="00F51BD2" w:rsidP="00F51BD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E0DC4AA" w14:textId="77777777" w:rsidR="00F51BD2" w:rsidRPr="00140E21" w:rsidRDefault="00F51BD2" w:rsidP="00F51BD2">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13E8BDE" w14:textId="77777777" w:rsidR="00F51BD2" w:rsidRDefault="00F51BD2" w:rsidP="00F51BD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788A2E2" w14:textId="77777777" w:rsidR="00F51BD2" w:rsidRDefault="00F51BD2" w:rsidP="00F51BD2">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0FDD8CC6" w14:textId="77777777" w:rsidR="00F51BD2" w:rsidRDefault="00F51BD2" w:rsidP="00F51BD2">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16E4525" w14:textId="77777777" w:rsidR="00F51BD2" w:rsidRDefault="00F51BD2" w:rsidP="00F51BD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5F85A4" w14:textId="77777777" w:rsidR="00F51BD2" w:rsidRPr="00140E21" w:rsidRDefault="00F51BD2" w:rsidP="00F51BD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196BF50" w14:textId="77777777" w:rsidR="00F51BD2" w:rsidRPr="00140E21" w:rsidRDefault="00F51BD2" w:rsidP="00F51BD2">
      <w:pPr>
        <w:pStyle w:val="B1"/>
      </w:pPr>
      <w:r w:rsidRPr="00140E21">
        <w:tab/>
        <w:t>The Namf_Communication_N1N2MessageTransfer contains the PDU Session ID allowing the AMF to know which access towards the UE to use.</w:t>
      </w:r>
    </w:p>
    <w:p w14:paraId="3F365EFE" w14:textId="77777777" w:rsidR="00F51BD2" w:rsidRPr="00140E21" w:rsidRDefault="00F51BD2" w:rsidP="00F51BD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3E704BA" w14:textId="77777777" w:rsidR="00F51BD2" w:rsidRDefault="00F51BD2" w:rsidP="00F51BD2">
      <w:pPr>
        <w:pStyle w:val="B1"/>
      </w:pPr>
      <w:r>
        <w:t>-</w:t>
      </w:r>
      <w:r>
        <w:tab/>
        <w:t>Based on S-NSSAI/DNN, the SMF may provide the UE with per QoS-flow Non-3GPP QoS Assistance Information in the N1 SM container as specified in clause 5.44.3.3 of TS 23.501 [2].</w:t>
      </w:r>
    </w:p>
    <w:p w14:paraId="70AD0DDD" w14:textId="77777777" w:rsidR="00F51BD2" w:rsidRPr="00140E21" w:rsidRDefault="00F51BD2" w:rsidP="00F51BD2">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9F9BD43" w14:textId="77777777" w:rsidR="00F51BD2" w:rsidRPr="00140E21" w:rsidRDefault="00F51BD2" w:rsidP="00F51BD2">
      <w:pPr>
        <w:pStyle w:val="B1"/>
      </w:pPr>
      <w:r w:rsidRPr="00140E21">
        <w:tab/>
        <w:t>The AMF sends the NAS message containing PDU Session ID and PDU Session Establishment Accept targeted to the UE and the N2 SM information received from the SMF within the N2 PDU Session Request to the (R)AN.</w:t>
      </w:r>
    </w:p>
    <w:p w14:paraId="3CDE956C" w14:textId="77777777" w:rsidR="00F51BD2" w:rsidRPr="00140E21" w:rsidRDefault="00F51BD2" w:rsidP="00F51BD2">
      <w:pPr>
        <w:pStyle w:val="B1"/>
      </w:pPr>
      <w:r w:rsidRPr="00140E21">
        <w:tab/>
        <w:t>If the SMF derived CN assisted RAN parameters tuning are stored for the activated PDU Session(s), the AMF may derive updated CN assisted RAN parameters tuning and provide them the (R)AN.</w:t>
      </w:r>
    </w:p>
    <w:p w14:paraId="42172128" w14:textId="77777777" w:rsidR="00F51BD2" w:rsidRPr="00140E21" w:rsidRDefault="00F51BD2" w:rsidP="00F51BD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C5FDBF8" w14:textId="77777777" w:rsidR="00F51BD2" w:rsidRPr="00140E21" w:rsidRDefault="00F51BD2" w:rsidP="00F51BD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8663CD" w14:textId="77777777" w:rsidR="00F51BD2" w:rsidRPr="00140E21" w:rsidRDefault="00F51BD2" w:rsidP="00F51BD2">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2AF9DD8" w14:textId="77777777" w:rsidR="00F51BD2" w:rsidRPr="00140E21" w:rsidRDefault="00F51BD2" w:rsidP="00F51BD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647304C" w14:textId="77777777" w:rsidR="00F51BD2" w:rsidRPr="00140E21" w:rsidRDefault="00F51BD2" w:rsidP="00F51BD2">
      <w:pPr>
        <w:pStyle w:val="B1"/>
      </w:pPr>
      <w:r w:rsidRPr="00140E21">
        <w:tab/>
        <w:t>If MICO mode is active and the NAS message Request Type in step 1 indicated "Emergency Request", then the UE and the AMF shall locally deactivate MICO mode.</w:t>
      </w:r>
    </w:p>
    <w:p w14:paraId="5414C2BA" w14:textId="77777777" w:rsidR="00F51BD2" w:rsidRPr="00140E21" w:rsidRDefault="00F51BD2" w:rsidP="00F51BD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B7F41B9" w14:textId="77777777" w:rsidR="00F51BD2" w:rsidRDefault="00F51BD2" w:rsidP="00F51BD2">
      <w:pPr>
        <w:pStyle w:val="B1"/>
      </w:pPr>
      <w:r>
        <w:tab/>
        <w:t>If the AMF is running a slice deregistration inactivity timer for the S-NSSAI PDU Session, the AMF stops the timer as described in clause 5.15.15 of TS 23.501 [2].</w:t>
      </w:r>
    </w:p>
    <w:p w14:paraId="1C091C1E" w14:textId="77777777" w:rsidR="00F51BD2" w:rsidRDefault="00F51BD2" w:rsidP="00F51BD2">
      <w:pPr>
        <w:pStyle w:val="B1"/>
      </w:pPr>
      <w:r>
        <w:tab/>
        <w:t>If the UE is running a slice deregistration inactivity timer for the S-NSSAI of the established PDU Session, the UE stops the timer as described in clause 5.15.15 of TS 23.501 [2].</w:t>
      </w:r>
    </w:p>
    <w:p w14:paraId="2488706F" w14:textId="77777777" w:rsidR="00F51BD2" w:rsidRPr="00140E21" w:rsidRDefault="00F51BD2" w:rsidP="00F51BD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14E1B62" w14:textId="77777777" w:rsidR="00F51BD2" w:rsidRPr="00140E21" w:rsidRDefault="00F51BD2" w:rsidP="00F51BD2">
      <w:pPr>
        <w:pStyle w:val="B1"/>
      </w:pPr>
      <w:r w:rsidRPr="00140E21">
        <w:tab/>
        <w:t>The AN Tunnel Info corresponds to the Access Network address of the N3 tunnel corresponding to the PDU Session.</w:t>
      </w:r>
    </w:p>
    <w:p w14:paraId="4C7D35E6" w14:textId="77777777" w:rsidR="00F51BD2" w:rsidRPr="00140E21" w:rsidRDefault="00F51BD2" w:rsidP="00F51BD2">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A899457" w14:textId="77777777" w:rsidR="00F51BD2" w:rsidRPr="00140E21" w:rsidRDefault="00F51BD2" w:rsidP="00F51BD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B0CBB01" w14:textId="77777777" w:rsidR="00F51BD2" w:rsidRDefault="00F51BD2" w:rsidP="00F51BD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26ED056" w14:textId="77777777" w:rsidR="00F51BD2" w:rsidRDefault="00F51BD2" w:rsidP="00F51BD2">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703B24D8" w14:textId="77777777" w:rsidR="00F51BD2" w:rsidRDefault="00F51BD2" w:rsidP="00F51BD2">
      <w:pPr>
        <w:pStyle w:val="B1"/>
      </w:pPr>
      <w:r>
        <w:tab/>
        <w:t>NG-RAN includes the PDU Set Based Handling Support Indication in N2 SM information as defined in clause 5.37.5.3 of TS 23.501 [2].</w:t>
      </w:r>
    </w:p>
    <w:p w14:paraId="280155C1" w14:textId="77777777" w:rsidR="00F51BD2" w:rsidRPr="00140E21" w:rsidRDefault="00F51BD2" w:rsidP="00F51BD2">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6438B14" w14:textId="77777777" w:rsidR="00F51BD2" w:rsidRPr="00140E21" w:rsidRDefault="00F51BD2" w:rsidP="00F51BD2">
      <w:pPr>
        <w:pStyle w:val="B1"/>
      </w:pPr>
      <w:r w:rsidRPr="00140E21">
        <w:tab/>
        <w:t>The AMF forwards the N2 SM information received from (R)AN to the SMF.</w:t>
      </w:r>
    </w:p>
    <w:p w14:paraId="783B606B" w14:textId="77777777" w:rsidR="00F51BD2" w:rsidRPr="00140E21" w:rsidRDefault="00F51BD2" w:rsidP="00F51BD2">
      <w:pPr>
        <w:pStyle w:val="B1"/>
      </w:pPr>
      <w:r w:rsidRPr="00140E21">
        <w:tab/>
        <w:t>If the list of rejected QFI(s) is included in N2 SM information, the SMF shall release the rejected QFI(s) associated QoS profiles.</w:t>
      </w:r>
    </w:p>
    <w:p w14:paraId="18EEE721" w14:textId="77777777" w:rsidR="00F51BD2" w:rsidRDefault="00F51BD2" w:rsidP="00F51BD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0259304" w14:textId="77777777" w:rsidR="00F51BD2" w:rsidRPr="00140E21" w:rsidRDefault="00F51BD2" w:rsidP="00F51BD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C85B281" w14:textId="77777777" w:rsidR="00F51BD2" w:rsidRDefault="00F51BD2" w:rsidP="00F51BD2">
      <w:pPr>
        <w:pStyle w:val="B1"/>
      </w:pPr>
      <w:r>
        <w:tab/>
        <w:t>If the N2 SM information includes a TL-Container with a get-response as described in clause 5.28a.2 of TS 23.501 [2], the SMF/CUC stores the get-response.</w:t>
      </w:r>
    </w:p>
    <w:p w14:paraId="101DE598" w14:textId="77777777" w:rsidR="00F51BD2" w:rsidRPr="00140E21" w:rsidRDefault="00F51BD2" w:rsidP="00F51BD2">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5FDACD1" w14:textId="77777777" w:rsidR="00F51BD2" w:rsidRPr="00140E21" w:rsidRDefault="00F51BD2" w:rsidP="00F51BD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FDBBB65" w14:textId="77777777" w:rsidR="00F51BD2" w:rsidRPr="00140E21" w:rsidRDefault="00F51BD2" w:rsidP="00F51BD2">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B0F9FE" w14:textId="77777777" w:rsidR="00F51BD2" w:rsidRDefault="00F51BD2" w:rsidP="00F51BD2">
      <w:pPr>
        <w:pStyle w:val="B1"/>
      </w:pPr>
      <w:r>
        <w:tab/>
        <w:t>If the N2 SM information includes the PDU Set Based Handling Support Indication, SMF configures PSA UPF to perform PDU Set information marking for the QoS flow as defined in clause 5.37.5.3 of TS 23.501 [2].</w:t>
      </w:r>
    </w:p>
    <w:p w14:paraId="0F73591F" w14:textId="77777777" w:rsidR="00F51BD2" w:rsidRPr="00140E21" w:rsidRDefault="00F51BD2" w:rsidP="00F51BD2">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572EB78D" w14:textId="77777777" w:rsidR="00F51BD2" w:rsidRPr="00140E21" w:rsidRDefault="00F51BD2" w:rsidP="00F51BD2">
      <w:pPr>
        <w:pStyle w:val="B1"/>
      </w:pPr>
      <w:r w:rsidRPr="00140E21">
        <w:t>16b.</w:t>
      </w:r>
      <w:r w:rsidRPr="00140E21">
        <w:tab/>
        <w:t>The UPF provides an N4 Session Modification Response to the SMF.</w:t>
      </w:r>
    </w:p>
    <w:p w14:paraId="36448C64" w14:textId="77777777" w:rsidR="00F51BD2" w:rsidRPr="00140E21" w:rsidRDefault="00F51BD2" w:rsidP="00F51BD2">
      <w:pPr>
        <w:pStyle w:val="B1"/>
      </w:pPr>
      <w:r w:rsidRPr="00140E21">
        <w:tab/>
        <w:t>If multiple UPFs are used in the PDU Session, the UPF in step 16 refers to the UPF terminating N3.</w:t>
      </w:r>
    </w:p>
    <w:p w14:paraId="7ECAAEF1" w14:textId="77777777" w:rsidR="00F51BD2" w:rsidRPr="00140E21" w:rsidRDefault="00F51BD2" w:rsidP="00F51BD2">
      <w:pPr>
        <w:pStyle w:val="B1"/>
      </w:pPr>
      <w:r w:rsidRPr="00140E21">
        <w:tab/>
        <w:t>After this step, the UPF delivers any down-link packets to the UE that may have been buffered for this PDU Session.</w:t>
      </w:r>
    </w:p>
    <w:p w14:paraId="40A652DB" w14:textId="77777777" w:rsidR="00F51BD2" w:rsidRPr="00140E21" w:rsidRDefault="00F51BD2" w:rsidP="00F51BD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7C56669" w14:textId="77777777" w:rsidR="00F51BD2" w:rsidRPr="00140E21" w:rsidRDefault="00F51BD2" w:rsidP="00F51BD2">
      <w:pPr>
        <w:pStyle w:val="B1"/>
      </w:pPr>
      <w:r w:rsidRPr="00140E21">
        <w:tab/>
        <w:t>If the Request Type received in step 3 indicates "Emergency Request":</w:t>
      </w:r>
    </w:p>
    <w:p w14:paraId="7AF6B597" w14:textId="77777777" w:rsidR="00F51BD2" w:rsidRPr="00140E21" w:rsidRDefault="00F51BD2" w:rsidP="00F51BD2">
      <w:pPr>
        <w:pStyle w:val="B1"/>
      </w:pPr>
      <w:r w:rsidRPr="00140E21">
        <w:lastRenderedPageBreak/>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5A14DD3" w14:textId="77777777" w:rsidR="00F51BD2" w:rsidRPr="00140E21" w:rsidRDefault="00F51BD2" w:rsidP="00F51BD2">
      <w:pPr>
        <w:pStyle w:val="B1"/>
      </w:pPr>
      <w:r w:rsidRPr="00140E21">
        <w:t>-</w:t>
      </w:r>
      <w:r w:rsidRPr="00140E21">
        <w:tab/>
        <w:t>For an unauthenticated UE or a roaming UE, the SMF shall not register in the UDM for a given PDU Session.</w:t>
      </w:r>
    </w:p>
    <w:p w14:paraId="78338E1C" w14:textId="77777777" w:rsidR="00F51BD2" w:rsidRPr="00140E21" w:rsidRDefault="00F51BD2" w:rsidP="00F51BD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CDFCF0A" w14:textId="77777777" w:rsidR="00F51BD2" w:rsidRDefault="00F51BD2" w:rsidP="00F51BD2">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116B109" w14:textId="77777777" w:rsidR="00F51BD2" w:rsidRPr="00140E21" w:rsidRDefault="00F51BD2" w:rsidP="00F51BD2">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E929098" w14:textId="77777777" w:rsidR="00F51BD2" w:rsidRPr="00140E21" w:rsidRDefault="00F51BD2" w:rsidP="00F51BD2">
      <w:pPr>
        <w:pStyle w:val="B1"/>
      </w:pPr>
      <w:r w:rsidRPr="00140E21">
        <w:tab/>
        <w:t>After this step, the AMF forwards relevant events subscribed by</w:t>
      </w:r>
      <w:r w:rsidRPr="00140E21" w:rsidDel="007C6B31">
        <w:t xml:space="preserve"> </w:t>
      </w:r>
      <w:r w:rsidRPr="00140E21">
        <w:t>the SMF.</w:t>
      </w:r>
    </w:p>
    <w:p w14:paraId="17C1E765" w14:textId="77777777" w:rsidR="00F51BD2" w:rsidRDefault="00F51BD2" w:rsidP="00F51BD2">
      <w:pPr>
        <w:pStyle w:val="B1"/>
      </w:pPr>
      <w:r>
        <w:tab/>
        <w:t>For those scenarios where the PCFs serving the AMF and the SMF are different, the SMF informs the AMF of the NWDAF ID(s) used for UE related Analytics and corresponding Analytics ID(s).</w:t>
      </w:r>
    </w:p>
    <w:p w14:paraId="04D6CECF" w14:textId="77777777" w:rsidR="00F51BD2" w:rsidRPr="00140E21" w:rsidRDefault="00F51BD2" w:rsidP="00F51BD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FC888C2" w14:textId="77777777" w:rsidR="00F51BD2" w:rsidRPr="00140E21" w:rsidRDefault="00F51BD2" w:rsidP="00F51BD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0B333EBD" w14:textId="77777777" w:rsidR="00F51BD2" w:rsidRDefault="00F51BD2" w:rsidP="00F51BD2">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7FA9E58" w14:textId="77777777" w:rsidR="00F51BD2" w:rsidRPr="00140E21" w:rsidRDefault="00F51BD2" w:rsidP="00F51BD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4996CF5" w14:textId="77777777" w:rsidR="00F51BD2" w:rsidRDefault="00F51BD2" w:rsidP="00F51BD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CF5EEC9" w14:textId="77777777" w:rsidR="00F51BD2" w:rsidRDefault="00F51BD2" w:rsidP="00F51BD2">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D6718E" w14:textId="77777777" w:rsidR="00F51BD2" w:rsidRDefault="00F51BD2" w:rsidP="00F51BD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ACF3AF0" w14:textId="77777777" w:rsidR="00F51BD2" w:rsidRDefault="00F51BD2" w:rsidP="00F51BD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B14E7AC" w14:textId="77777777" w:rsidR="00F51BD2" w:rsidRPr="00140E21" w:rsidRDefault="00F51BD2" w:rsidP="00F51BD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C9C3E35" w14:textId="06837716" w:rsidR="00E72462" w:rsidRDefault="00F51BD2" w:rsidP="00FF7104">
      <w:pPr>
        <w:pStyle w:val="B2"/>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bookmarkEnd w:id="9"/>
      <w:bookmarkEnd w:id="10"/>
      <w:bookmarkEnd w:id="11"/>
      <w:bookmarkEnd w:id="12"/>
      <w:bookmarkEnd w:id="13"/>
      <w:bookmarkEnd w:id="14"/>
      <w:bookmarkEnd w:id="15"/>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5922"/>
    <w:rsid w:val="00076303"/>
    <w:rsid w:val="000778D9"/>
    <w:rsid w:val="000820A6"/>
    <w:rsid w:val="00082569"/>
    <w:rsid w:val="0008466C"/>
    <w:rsid w:val="00084A5F"/>
    <w:rsid w:val="00085F78"/>
    <w:rsid w:val="00090042"/>
    <w:rsid w:val="00090BDB"/>
    <w:rsid w:val="00094523"/>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479BA"/>
    <w:rsid w:val="00152867"/>
    <w:rsid w:val="00153A22"/>
    <w:rsid w:val="00155641"/>
    <w:rsid w:val="00155D22"/>
    <w:rsid w:val="00160A27"/>
    <w:rsid w:val="00163D28"/>
    <w:rsid w:val="00165CA4"/>
    <w:rsid w:val="00166AC6"/>
    <w:rsid w:val="0017272F"/>
    <w:rsid w:val="001736EC"/>
    <w:rsid w:val="00175A6D"/>
    <w:rsid w:val="00177A49"/>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0871"/>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0288"/>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23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56D5F"/>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1BDE"/>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26255"/>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378BC"/>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0A94"/>
    <w:rsid w:val="0058258B"/>
    <w:rsid w:val="00584D1B"/>
    <w:rsid w:val="00592D74"/>
    <w:rsid w:val="00593907"/>
    <w:rsid w:val="005A33EB"/>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278C"/>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3D3"/>
    <w:rsid w:val="00766981"/>
    <w:rsid w:val="007714E9"/>
    <w:rsid w:val="0077317C"/>
    <w:rsid w:val="00780D6A"/>
    <w:rsid w:val="00784864"/>
    <w:rsid w:val="007853F6"/>
    <w:rsid w:val="00787E27"/>
    <w:rsid w:val="00790325"/>
    <w:rsid w:val="007909A0"/>
    <w:rsid w:val="00792342"/>
    <w:rsid w:val="007924F6"/>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4E79"/>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326FF"/>
    <w:rsid w:val="0093628B"/>
    <w:rsid w:val="009402B2"/>
    <w:rsid w:val="00941E1C"/>
    <w:rsid w:val="00941E30"/>
    <w:rsid w:val="00942FEA"/>
    <w:rsid w:val="00944418"/>
    <w:rsid w:val="0094673A"/>
    <w:rsid w:val="00946A31"/>
    <w:rsid w:val="00947559"/>
    <w:rsid w:val="00950076"/>
    <w:rsid w:val="009505BF"/>
    <w:rsid w:val="009518FA"/>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4945"/>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133EF"/>
    <w:rsid w:val="00A246B6"/>
    <w:rsid w:val="00A27675"/>
    <w:rsid w:val="00A27B9E"/>
    <w:rsid w:val="00A30CBB"/>
    <w:rsid w:val="00A32F17"/>
    <w:rsid w:val="00A36B3B"/>
    <w:rsid w:val="00A40DB6"/>
    <w:rsid w:val="00A443A8"/>
    <w:rsid w:val="00A44A67"/>
    <w:rsid w:val="00A45853"/>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47C8B"/>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B1A0F"/>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56EF1"/>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1754"/>
    <w:rsid w:val="00EA4F4B"/>
    <w:rsid w:val="00EB09B7"/>
    <w:rsid w:val="00EB7BC2"/>
    <w:rsid w:val="00EB7DEE"/>
    <w:rsid w:val="00EC1974"/>
    <w:rsid w:val="00EC2FF0"/>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AE4"/>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1BD2"/>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2FA9"/>
    <w:rsid w:val="00FF3F6D"/>
    <w:rsid w:val="00FF6E2C"/>
    <w:rsid w:val="00FF7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2.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3.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19</Pages>
  <Words>10556</Words>
  <Characters>60175</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Nokia_v2</cp:lastModifiedBy>
  <cp:revision>41</cp:revision>
  <cp:lastPrinted>1900-01-01T05:00:00Z</cp:lastPrinted>
  <dcterms:created xsi:type="dcterms:W3CDTF">2023-04-18T07:16:00Z</dcterms:created>
  <dcterms:modified xsi:type="dcterms:W3CDTF">2023-11-03T05:34:00Z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